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507EE" w14:textId="1F57F4B9" w:rsidR="009C70D6" w:rsidRDefault="009C70D6" w:rsidP="009C70D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S5-25</w:t>
        </w:r>
        <w:r w:rsidR="00E44840">
          <w:rPr>
            <w:b/>
            <w:i/>
            <w:noProof/>
            <w:sz w:val="28"/>
          </w:rPr>
          <w:t>1850</w:t>
        </w:r>
      </w:fldSimple>
    </w:p>
    <w:p w14:paraId="3C9E155F" w14:textId="77777777" w:rsidR="009C70D6" w:rsidRDefault="009C70D6" w:rsidP="009C70D6">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0D6" w14:paraId="6EF4EA79" w14:textId="77777777" w:rsidTr="00E32FA3">
        <w:tc>
          <w:tcPr>
            <w:tcW w:w="9641" w:type="dxa"/>
            <w:gridSpan w:val="9"/>
            <w:tcBorders>
              <w:top w:val="single" w:sz="4" w:space="0" w:color="auto"/>
              <w:left w:val="single" w:sz="4" w:space="0" w:color="auto"/>
              <w:right w:val="single" w:sz="4" w:space="0" w:color="auto"/>
            </w:tcBorders>
          </w:tcPr>
          <w:p w14:paraId="17A6A42C" w14:textId="77777777" w:rsidR="009C70D6" w:rsidRDefault="009C70D6" w:rsidP="00E32FA3">
            <w:pPr>
              <w:pStyle w:val="CRCoverPage"/>
              <w:spacing w:after="0"/>
              <w:jc w:val="right"/>
              <w:rPr>
                <w:i/>
                <w:noProof/>
              </w:rPr>
            </w:pPr>
            <w:r>
              <w:rPr>
                <w:i/>
                <w:noProof/>
                <w:sz w:val="14"/>
              </w:rPr>
              <w:t>CR-Form-v12.3</w:t>
            </w:r>
          </w:p>
        </w:tc>
      </w:tr>
      <w:tr w:rsidR="009C70D6" w14:paraId="168AEC87" w14:textId="77777777" w:rsidTr="00E32FA3">
        <w:tc>
          <w:tcPr>
            <w:tcW w:w="9641" w:type="dxa"/>
            <w:gridSpan w:val="9"/>
            <w:tcBorders>
              <w:left w:val="single" w:sz="4" w:space="0" w:color="auto"/>
              <w:right w:val="single" w:sz="4" w:space="0" w:color="auto"/>
            </w:tcBorders>
          </w:tcPr>
          <w:p w14:paraId="44D41087" w14:textId="77777777" w:rsidR="009C70D6" w:rsidRDefault="009C70D6" w:rsidP="00E32FA3">
            <w:pPr>
              <w:pStyle w:val="CRCoverPage"/>
              <w:spacing w:after="0"/>
              <w:jc w:val="center"/>
              <w:rPr>
                <w:noProof/>
              </w:rPr>
            </w:pPr>
            <w:r>
              <w:rPr>
                <w:b/>
                <w:noProof/>
                <w:sz w:val="32"/>
              </w:rPr>
              <w:t>CHANGE REQUEST</w:t>
            </w:r>
          </w:p>
        </w:tc>
      </w:tr>
      <w:tr w:rsidR="009C70D6" w14:paraId="32894D2B" w14:textId="77777777" w:rsidTr="00E32FA3">
        <w:tc>
          <w:tcPr>
            <w:tcW w:w="9641" w:type="dxa"/>
            <w:gridSpan w:val="9"/>
            <w:tcBorders>
              <w:left w:val="single" w:sz="4" w:space="0" w:color="auto"/>
              <w:right w:val="single" w:sz="4" w:space="0" w:color="auto"/>
            </w:tcBorders>
          </w:tcPr>
          <w:p w14:paraId="6AA0B694" w14:textId="77777777" w:rsidR="009C70D6" w:rsidRDefault="009C70D6" w:rsidP="00E32FA3">
            <w:pPr>
              <w:pStyle w:val="CRCoverPage"/>
              <w:spacing w:after="0"/>
              <w:rPr>
                <w:noProof/>
                <w:sz w:val="8"/>
                <w:szCs w:val="8"/>
              </w:rPr>
            </w:pPr>
          </w:p>
        </w:tc>
      </w:tr>
      <w:tr w:rsidR="009C70D6" w14:paraId="40856BA7" w14:textId="77777777" w:rsidTr="00E32FA3">
        <w:tc>
          <w:tcPr>
            <w:tcW w:w="142" w:type="dxa"/>
            <w:tcBorders>
              <w:left w:val="single" w:sz="4" w:space="0" w:color="auto"/>
            </w:tcBorders>
          </w:tcPr>
          <w:p w14:paraId="586238B2" w14:textId="77777777" w:rsidR="009C70D6" w:rsidRDefault="009C70D6" w:rsidP="00E32FA3">
            <w:pPr>
              <w:pStyle w:val="CRCoverPage"/>
              <w:spacing w:after="0"/>
              <w:jc w:val="right"/>
              <w:rPr>
                <w:noProof/>
              </w:rPr>
            </w:pPr>
          </w:p>
        </w:tc>
        <w:tc>
          <w:tcPr>
            <w:tcW w:w="1559" w:type="dxa"/>
            <w:shd w:val="pct30" w:color="FFFF00" w:fill="auto"/>
          </w:tcPr>
          <w:p w14:paraId="4B25E8D8" w14:textId="77777777" w:rsidR="009C70D6" w:rsidRPr="00410371" w:rsidRDefault="009C70D6" w:rsidP="00E32FA3">
            <w:pPr>
              <w:pStyle w:val="CRCoverPage"/>
              <w:spacing w:after="0"/>
              <w:jc w:val="right"/>
              <w:rPr>
                <w:b/>
                <w:noProof/>
                <w:sz w:val="28"/>
              </w:rPr>
            </w:pPr>
            <w:fldSimple w:instr=" DOCPROPERTY  Spec#  \* MERGEFORMAT ">
              <w:r w:rsidRPr="00410371">
                <w:rPr>
                  <w:b/>
                  <w:noProof/>
                  <w:sz w:val="28"/>
                </w:rPr>
                <w:t>28.849</w:t>
              </w:r>
            </w:fldSimple>
          </w:p>
        </w:tc>
        <w:tc>
          <w:tcPr>
            <w:tcW w:w="709" w:type="dxa"/>
          </w:tcPr>
          <w:p w14:paraId="08627AB1" w14:textId="77777777" w:rsidR="009C70D6" w:rsidRDefault="009C70D6" w:rsidP="00E32FA3">
            <w:pPr>
              <w:pStyle w:val="CRCoverPage"/>
              <w:spacing w:after="0"/>
              <w:jc w:val="center"/>
              <w:rPr>
                <w:noProof/>
              </w:rPr>
            </w:pPr>
            <w:r>
              <w:rPr>
                <w:b/>
                <w:noProof/>
                <w:sz w:val="28"/>
              </w:rPr>
              <w:t>CR</w:t>
            </w:r>
          </w:p>
        </w:tc>
        <w:tc>
          <w:tcPr>
            <w:tcW w:w="1276" w:type="dxa"/>
            <w:shd w:val="pct30" w:color="FFFF00" w:fill="auto"/>
          </w:tcPr>
          <w:p w14:paraId="45099212" w14:textId="77777777" w:rsidR="009C70D6" w:rsidRPr="00410371" w:rsidRDefault="009C70D6" w:rsidP="00E32FA3">
            <w:pPr>
              <w:pStyle w:val="CRCoverPage"/>
              <w:spacing w:after="0"/>
              <w:rPr>
                <w:noProof/>
              </w:rPr>
            </w:pPr>
            <w:fldSimple w:instr=" DOCPROPERTY  Cr#  \* MERGEFORMAT ">
              <w:r w:rsidRPr="00410371">
                <w:rPr>
                  <w:b/>
                  <w:noProof/>
                  <w:sz w:val="28"/>
                </w:rPr>
                <w:t>0001</w:t>
              </w:r>
            </w:fldSimple>
          </w:p>
        </w:tc>
        <w:tc>
          <w:tcPr>
            <w:tcW w:w="709" w:type="dxa"/>
          </w:tcPr>
          <w:p w14:paraId="1B35981B" w14:textId="77777777" w:rsidR="009C70D6" w:rsidRDefault="009C70D6" w:rsidP="00E32FA3">
            <w:pPr>
              <w:pStyle w:val="CRCoverPage"/>
              <w:tabs>
                <w:tab w:val="right" w:pos="625"/>
              </w:tabs>
              <w:spacing w:after="0"/>
              <w:jc w:val="center"/>
              <w:rPr>
                <w:noProof/>
              </w:rPr>
            </w:pPr>
            <w:r>
              <w:rPr>
                <w:b/>
                <w:bCs/>
                <w:noProof/>
                <w:sz w:val="28"/>
              </w:rPr>
              <w:t>rev</w:t>
            </w:r>
          </w:p>
        </w:tc>
        <w:tc>
          <w:tcPr>
            <w:tcW w:w="992" w:type="dxa"/>
            <w:shd w:val="pct30" w:color="FFFF00" w:fill="auto"/>
          </w:tcPr>
          <w:p w14:paraId="7218F5EF" w14:textId="0C541DA6" w:rsidR="009C70D6" w:rsidRPr="00410371" w:rsidRDefault="00CD691A" w:rsidP="00E32FA3">
            <w:pPr>
              <w:pStyle w:val="CRCoverPage"/>
              <w:spacing w:after="0"/>
              <w:jc w:val="center"/>
              <w:rPr>
                <w:b/>
                <w:noProof/>
              </w:rPr>
            </w:pPr>
            <w:r>
              <w:rPr>
                <w:b/>
                <w:noProof/>
                <w:sz w:val="28"/>
              </w:rPr>
              <w:t>1</w:t>
            </w:r>
          </w:p>
        </w:tc>
        <w:tc>
          <w:tcPr>
            <w:tcW w:w="2410" w:type="dxa"/>
          </w:tcPr>
          <w:p w14:paraId="429FBF85" w14:textId="77777777" w:rsidR="009C70D6" w:rsidRDefault="009C70D6" w:rsidP="00E32F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83282A" w14:textId="77777777" w:rsidR="009C70D6" w:rsidRPr="00410371" w:rsidRDefault="009C70D6" w:rsidP="00E32FA3">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13A87461" w14:textId="77777777" w:rsidR="009C70D6" w:rsidRDefault="009C70D6" w:rsidP="00E32FA3">
            <w:pPr>
              <w:pStyle w:val="CRCoverPage"/>
              <w:spacing w:after="0"/>
              <w:rPr>
                <w:noProof/>
              </w:rPr>
            </w:pPr>
          </w:p>
        </w:tc>
      </w:tr>
      <w:tr w:rsidR="009C70D6" w14:paraId="16A5FB99" w14:textId="77777777" w:rsidTr="00E32FA3">
        <w:tc>
          <w:tcPr>
            <w:tcW w:w="9641" w:type="dxa"/>
            <w:gridSpan w:val="9"/>
            <w:tcBorders>
              <w:left w:val="single" w:sz="4" w:space="0" w:color="auto"/>
              <w:right w:val="single" w:sz="4" w:space="0" w:color="auto"/>
            </w:tcBorders>
          </w:tcPr>
          <w:p w14:paraId="597FCB45" w14:textId="77777777" w:rsidR="009C70D6" w:rsidRDefault="009C70D6" w:rsidP="00E32FA3">
            <w:pPr>
              <w:pStyle w:val="CRCoverPage"/>
              <w:spacing w:after="0"/>
              <w:rPr>
                <w:noProof/>
              </w:rPr>
            </w:pPr>
          </w:p>
        </w:tc>
      </w:tr>
      <w:tr w:rsidR="009C70D6" w14:paraId="593CB8F9" w14:textId="77777777" w:rsidTr="00E32FA3">
        <w:tc>
          <w:tcPr>
            <w:tcW w:w="9641" w:type="dxa"/>
            <w:gridSpan w:val="9"/>
            <w:tcBorders>
              <w:top w:val="single" w:sz="4" w:space="0" w:color="auto"/>
            </w:tcBorders>
          </w:tcPr>
          <w:p w14:paraId="78B1D4C6" w14:textId="77777777" w:rsidR="009C70D6" w:rsidRPr="00F25D98" w:rsidRDefault="009C70D6" w:rsidP="00E32FA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C70D6" w14:paraId="1C59A08A" w14:textId="77777777" w:rsidTr="00E32FA3">
        <w:tc>
          <w:tcPr>
            <w:tcW w:w="9641" w:type="dxa"/>
            <w:gridSpan w:val="9"/>
          </w:tcPr>
          <w:p w14:paraId="09910AD7" w14:textId="77777777" w:rsidR="009C70D6" w:rsidRDefault="009C70D6" w:rsidP="00E32FA3">
            <w:pPr>
              <w:pStyle w:val="CRCoverPage"/>
              <w:spacing w:after="0"/>
              <w:rPr>
                <w:noProof/>
                <w:sz w:val="8"/>
                <w:szCs w:val="8"/>
              </w:rPr>
            </w:pPr>
          </w:p>
        </w:tc>
      </w:tr>
    </w:tbl>
    <w:p w14:paraId="35709E15" w14:textId="77777777" w:rsidR="009C70D6" w:rsidRDefault="009C70D6" w:rsidP="009C7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0D6" w14:paraId="48E954E4" w14:textId="77777777" w:rsidTr="00E32FA3">
        <w:tc>
          <w:tcPr>
            <w:tcW w:w="2835" w:type="dxa"/>
          </w:tcPr>
          <w:p w14:paraId="3C6D5E33" w14:textId="77777777" w:rsidR="009C70D6" w:rsidRDefault="009C70D6" w:rsidP="00E32FA3">
            <w:pPr>
              <w:pStyle w:val="CRCoverPage"/>
              <w:tabs>
                <w:tab w:val="right" w:pos="2751"/>
              </w:tabs>
              <w:spacing w:after="0"/>
              <w:rPr>
                <w:b/>
                <w:i/>
                <w:noProof/>
              </w:rPr>
            </w:pPr>
            <w:r>
              <w:rPr>
                <w:b/>
                <w:i/>
                <w:noProof/>
              </w:rPr>
              <w:t>Proposed change affects:</w:t>
            </w:r>
          </w:p>
        </w:tc>
        <w:tc>
          <w:tcPr>
            <w:tcW w:w="1418" w:type="dxa"/>
          </w:tcPr>
          <w:p w14:paraId="4AC3AACF" w14:textId="77777777" w:rsidR="009C70D6" w:rsidRDefault="009C70D6" w:rsidP="00E32F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CB0B3" w14:textId="77777777" w:rsidR="009C70D6" w:rsidRDefault="009C70D6" w:rsidP="00E32FA3">
            <w:pPr>
              <w:pStyle w:val="CRCoverPage"/>
              <w:spacing w:after="0"/>
              <w:jc w:val="center"/>
              <w:rPr>
                <w:b/>
                <w:caps/>
                <w:noProof/>
              </w:rPr>
            </w:pPr>
          </w:p>
        </w:tc>
        <w:tc>
          <w:tcPr>
            <w:tcW w:w="709" w:type="dxa"/>
            <w:tcBorders>
              <w:left w:val="single" w:sz="4" w:space="0" w:color="auto"/>
            </w:tcBorders>
          </w:tcPr>
          <w:p w14:paraId="7D939346" w14:textId="77777777" w:rsidR="009C70D6" w:rsidRDefault="009C70D6" w:rsidP="00E32F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5D2E0" w14:textId="77777777" w:rsidR="009C70D6" w:rsidRDefault="009C70D6" w:rsidP="00E32FA3">
            <w:pPr>
              <w:pStyle w:val="CRCoverPage"/>
              <w:spacing w:after="0"/>
              <w:jc w:val="center"/>
              <w:rPr>
                <w:b/>
                <w:caps/>
                <w:noProof/>
              </w:rPr>
            </w:pPr>
          </w:p>
        </w:tc>
        <w:tc>
          <w:tcPr>
            <w:tcW w:w="2126" w:type="dxa"/>
          </w:tcPr>
          <w:p w14:paraId="25F7AB53" w14:textId="77777777" w:rsidR="009C70D6" w:rsidRDefault="009C70D6" w:rsidP="00E32F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461BA" w14:textId="77777777" w:rsidR="009C70D6" w:rsidRDefault="009C70D6" w:rsidP="00E32FA3">
            <w:pPr>
              <w:pStyle w:val="CRCoverPage"/>
              <w:spacing w:after="0"/>
              <w:jc w:val="center"/>
              <w:rPr>
                <w:b/>
                <w:caps/>
                <w:noProof/>
              </w:rPr>
            </w:pPr>
          </w:p>
        </w:tc>
        <w:tc>
          <w:tcPr>
            <w:tcW w:w="1418" w:type="dxa"/>
            <w:tcBorders>
              <w:left w:val="nil"/>
            </w:tcBorders>
          </w:tcPr>
          <w:p w14:paraId="70D5D67D" w14:textId="77777777" w:rsidR="009C70D6" w:rsidRDefault="009C70D6" w:rsidP="00E32F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262E8" w14:textId="77777777" w:rsidR="009C70D6" w:rsidRDefault="009C70D6" w:rsidP="00E32FA3">
            <w:pPr>
              <w:pStyle w:val="CRCoverPage"/>
              <w:spacing w:after="0"/>
              <w:jc w:val="center"/>
              <w:rPr>
                <w:b/>
                <w:bCs/>
                <w:caps/>
                <w:noProof/>
              </w:rPr>
            </w:pPr>
            <w:r>
              <w:rPr>
                <w:b/>
                <w:bCs/>
                <w:caps/>
                <w:noProof/>
              </w:rPr>
              <w:t>x</w:t>
            </w:r>
          </w:p>
        </w:tc>
      </w:tr>
    </w:tbl>
    <w:p w14:paraId="3A6A9D46" w14:textId="77777777" w:rsidR="009C70D6" w:rsidRDefault="009C70D6" w:rsidP="009C7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0D6" w14:paraId="1E98DA12" w14:textId="77777777" w:rsidTr="00E32FA3">
        <w:tc>
          <w:tcPr>
            <w:tcW w:w="9640" w:type="dxa"/>
            <w:gridSpan w:val="11"/>
          </w:tcPr>
          <w:p w14:paraId="2720563B" w14:textId="77777777" w:rsidR="009C70D6" w:rsidRDefault="009C70D6" w:rsidP="00E32FA3">
            <w:pPr>
              <w:pStyle w:val="CRCoverPage"/>
              <w:spacing w:after="0"/>
              <w:rPr>
                <w:noProof/>
                <w:sz w:val="8"/>
                <w:szCs w:val="8"/>
              </w:rPr>
            </w:pPr>
          </w:p>
        </w:tc>
      </w:tr>
      <w:tr w:rsidR="009C70D6" w14:paraId="436DEE96" w14:textId="77777777" w:rsidTr="00E32FA3">
        <w:tc>
          <w:tcPr>
            <w:tcW w:w="1843" w:type="dxa"/>
            <w:tcBorders>
              <w:top w:val="single" w:sz="4" w:space="0" w:color="auto"/>
              <w:left w:val="single" w:sz="4" w:space="0" w:color="auto"/>
            </w:tcBorders>
          </w:tcPr>
          <w:p w14:paraId="68F2A6B3" w14:textId="77777777" w:rsidR="009C70D6" w:rsidRDefault="009C70D6" w:rsidP="00E32F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209C7" w14:textId="77777777" w:rsidR="009C70D6" w:rsidRDefault="009C70D6" w:rsidP="00E32FA3">
            <w:pPr>
              <w:pStyle w:val="CRCoverPage"/>
              <w:spacing w:after="0"/>
              <w:ind w:left="100"/>
              <w:rPr>
                <w:noProof/>
              </w:rPr>
            </w:pPr>
            <w:r>
              <w:fldChar w:fldCharType="begin"/>
            </w:r>
            <w:r>
              <w:instrText xml:space="preserve"> DOCPROPERTY  CrTitle  \* MERGEFORMAT </w:instrText>
            </w:r>
            <w:r>
              <w:fldChar w:fldCharType="separate"/>
            </w:r>
            <w:r>
              <w:t xml:space="preserve">Rel-19 CR 28.849 </w:t>
            </w:r>
            <w:proofErr w:type="spellStart"/>
            <w:r>
              <w:t>EditHelp</w:t>
            </w:r>
            <w:proofErr w:type="spellEnd"/>
            <w:r>
              <w:t xml:space="preserve"> Editorial Changes</w:t>
            </w:r>
            <w:r>
              <w:fldChar w:fldCharType="end"/>
            </w:r>
          </w:p>
        </w:tc>
      </w:tr>
      <w:tr w:rsidR="009C70D6" w14:paraId="7298DA71" w14:textId="77777777" w:rsidTr="00E32FA3">
        <w:tc>
          <w:tcPr>
            <w:tcW w:w="1843" w:type="dxa"/>
            <w:tcBorders>
              <w:left w:val="single" w:sz="4" w:space="0" w:color="auto"/>
            </w:tcBorders>
          </w:tcPr>
          <w:p w14:paraId="6B66BB6B" w14:textId="77777777" w:rsidR="009C70D6" w:rsidRDefault="009C70D6" w:rsidP="00E32FA3">
            <w:pPr>
              <w:pStyle w:val="CRCoverPage"/>
              <w:spacing w:after="0"/>
              <w:rPr>
                <w:b/>
                <w:i/>
                <w:noProof/>
                <w:sz w:val="8"/>
                <w:szCs w:val="8"/>
              </w:rPr>
            </w:pPr>
          </w:p>
        </w:tc>
        <w:tc>
          <w:tcPr>
            <w:tcW w:w="7797" w:type="dxa"/>
            <w:gridSpan w:val="10"/>
            <w:tcBorders>
              <w:right w:val="single" w:sz="4" w:space="0" w:color="auto"/>
            </w:tcBorders>
          </w:tcPr>
          <w:p w14:paraId="5F30EA49" w14:textId="77777777" w:rsidR="009C70D6" w:rsidRDefault="009C70D6" w:rsidP="00E32FA3">
            <w:pPr>
              <w:pStyle w:val="CRCoverPage"/>
              <w:spacing w:after="0"/>
              <w:rPr>
                <w:noProof/>
                <w:sz w:val="8"/>
                <w:szCs w:val="8"/>
              </w:rPr>
            </w:pPr>
          </w:p>
        </w:tc>
      </w:tr>
      <w:tr w:rsidR="009C70D6" w14:paraId="1EB5BF56" w14:textId="77777777" w:rsidTr="00E32FA3">
        <w:tc>
          <w:tcPr>
            <w:tcW w:w="1843" w:type="dxa"/>
            <w:tcBorders>
              <w:left w:val="single" w:sz="4" w:space="0" w:color="auto"/>
            </w:tcBorders>
          </w:tcPr>
          <w:p w14:paraId="6D011EC7" w14:textId="77777777" w:rsidR="009C70D6" w:rsidRDefault="009C70D6" w:rsidP="00E32F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6B0B3" w14:textId="77777777" w:rsidR="009C70D6" w:rsidRDefault="009C70D6" w:rsidP="00E32FA3">
            <w:pPr>
              <w:pStyle w:val="CRCoverPage"/>
              <w:spacing w:after="0"/>
              <w:ind w:left="100"/>
              <w:rPr>
                <w:noProof/>
              </w:rPr>
            </w:pPr>
            <w:fldSimple w:instr=" DOCPROPERTY  SourceIfWg  \* MERGEFORMAT ">
              <w:r>
                <w:rPr>
                  <w:noProof/>
                </w:rPr>
                <w:t>Nokia</w:t>
              </w:r>
            </w:fldSimple>
          </w:p>
        </w:tc>
      </w:tr>
      <w:tr w:rsidR="009C70D6" w14:paraId="7260D935" w14:textId="77777777" w:rsidTr="00E32FA3">
        <w:tc>
          <w:tcPr>
            <w:tcW w:w="1843" w:type="dxa"/>
            <w:tcBorders>
              <w:left w:val="single" w:sz="4" w:space="0" w:color="auto"/>
            </w:tcBorders>
          </w:tcPr>
          <w:p w14:paraId="3D7A06D5" w14:textId="77777777" w:rsidR="009C70D6" w:rsidRDefault="009C70D6" w:rsidP="00E32F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4E2E3" w14:textId="77777777" w:rsidR="009C70D6" w:rsidRDefault="009C70D6" w:rsidP="00E32FA3">
            <w:pPr>
              <w:pStyle w:val="CRCoverPage"/>
              <w:spacing w:after="0"/>
              <w:ind w:left="100"/>
              <w:rPr>
                <w:noProof/>
              </w:rPr>
            </w:pPr>
            <w:r>
              <w:t>S5</w:t>
            </w:r>
            <w:fldSimple w:instr=" DOCPROPERTY  SourceIfTsg  \* MERGEFORMAT "/>
          </w:p>
        </w:tc>
      </w:tr>
      <w:tr w:rsidR="009C70D6" w14:paraId="4BA5E0D9" w14:textId="77777777" w:rsidTr="00E32FA3">
        <w:tc>
          <w:tcPr>
            <w:tcW w:w="1843" w:type="dxa"/>
            <w:tcBorders>
              <w:left w:val="single" w:sz="4" w:space="0" w:color="auto"/>
            </w:tcBorders>
          </w:tcPr>
          <w:p w14:paraId="0879AFAF" w14:textId="77777777" w:rsidR="009C70D6" w:rsidRDefault="009C70D6" w:rsidP="00E32FA3">
            <w:pPr>
              <w:pStyle w:val="CRCoverPage"/>
              <w:spacing w:after="0"/>
              <w:rPr>
                <w:b/>
                <w:i/>
                <w:noProof/>
                <w:sz w:val="8"/>
                <w:szCs w:val="8"/>
              </w:rPr>
            </w:pPr>
          </w:p>
        </w:tc>
        <w:tc>
          <w:tcPr>
            <w:tcW w:w="7797" w:type="dxa"/>
            <w:gridSpan w:val="10"/>
            <w:tcBorders>
              <w:right w:val="single" w:sz="4" w:space="0" w:color="auto"/>
            </w:tcBorders>
          </w:tcPr>
          <w:p w14:paraId="3F556F91" w14:textId="77777777" w:rsidR="009C70D6" w:rsidRDefault="009C70D6" w:rsidP="00E32FA3">
            <w:pPr>
              <w:pStyle w:val="CRCoverPage"/>
              <w:spacing w:after="0"/>
              <w:rPr>
                <w:noProof/>
                <w:sz w:val="8"/>
                <w:szCs w:val="8"/>
              </w:rPr>
            </w:pPr>
          </w:p>
        </w:tc>
      </w:tr>
      <w:tr w:rsidR="009C70D6" w14:paraId="087F1665" w14:textId="77777777" w:rsidTr="00E32FA3">
        <w:tc>
          <w:tcPr>
            <w:tcW w:w="1843" w:type="dxa"/>
            <w:tcBorders>
              <w:left w:val="single" w:sz="4" w:space="0" w:color="auto"/>
            </w:tcBorders>
          </w:tcPr>
          <w:p w14:paraId="35AFB023" w14:textId="77777777" w:rsidR="009C70D6" w:rsidRDefault="009C70D6" w:rsidP="00E32FA3">
            <w:pPr>
              <w:pStyle w:val="CRCoverPage"/>
              <w:tabs>
                <w:tab w:val="right" w:pos="1759"/>
              </w:tabs>
              <w:spacing w:after="0"/>
              <w:rPr>
                <w:b/>
                <w:i/>
                <w:noProof/>
              </w:rPr>
            </w:pPr>
            <w:r>
              <w:rPr>
                <w:b/>
                <w:i/>
                <w:noProof/>
              </w:rPr>
              <w:t>Work item code:</w:t>
            </w:r>
          </w:p>
        </w:tc>
        <w:tc>
          <w:tcPr>
            <w:tcW w:w="3686" w:type="dxa"/>
            <w:gridSpan w:val="5"/>
            <w:shd w:val="pct30" w:color="FFFF00" w:fill="auto"/>
          </w:tcPr>
          <w:p w14:paraId="3004F73F" w14:textId="77777777" w:rsidR="009C70D6" w:rsidRDefault="009C70D6" w:rsidP="00E32FA3">
            <w:pPr>
              <w:pStyle w:val="CRCoverPage"/>
              <w:spacing w:after="0"/>
              <w:ind w:left="100"/>
              <w:rPr>
                <w:noProof/>
              </w:rPr>
            </w:pPr>
            <w:fldSimple w:instr=" DOCPROPERTY  RelatedWis  \* MERGEFORMAT ">
              <w:r>
                <w:rPr>
                  <w:noProof/>
                </w:rPr>
                <w:t>FS_CAPIF_Ph2_CH</w:t>
              </w:r>
            </w:fldSimple>
          </w:p>
        </w:tc>
        <w:tc>
          <w:tcPr>
            <w:tcW w:w="567" w:type="dxa"/>
            <w:tcBorders>
              <w:left w:val="nil"/>
            </w:tcBorders>
          </w:tcPr>
          <w:p w14:paraId="498DFF22" w14:textId="77777777" w:rsidR="009C70D6" w:rsidRDefault="009C70D6" w:rsidP="00E32FA3">
            <w:pPr>
              <w:pStyle w:val="CRCoverPage"/>
              <w:spacing w:after="0"/>
              <w:ind w:right="100"/>
              <w:rPr>
                <w:noProof/>
              </w:rPr>
            </w:pPr>
          </w:p>
        </w:tc>
        <w:tc>
          <w:tcPr>
            <w:tcW w:w="1417" w:type="dxa"/>
            <w:gridSpan w:val="3"/>
            <w:tcBorders>
              <w:left w:val="nil"/>
            </w:tcBorders>
          </w:tcPr>
          <w:p w14:paraId="67818D9F" w14:textId="77777777" w:rsidR="009C70D6" w:rsidRDefault="009C70D6" w:rsidP="00E32F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2F788" w14:textId="77777777" w:rsidR="009C70D6" w:rsidRDefault="009C70D6" w:rsidP="00E32FA3">
            <w:pPr>
              <w:pStyle w:val="CRCoverPage"/>
              <w:spacing w:after="0"/>
              <w:ind w:left="100"/>
              <w:rPr>
                <w:noProof/>
              </w:rPr>
            </w:pPr>
            <w:fldSimple w:instr=" DOCPROPERTY  ResDate  \* MERGEFORMAT ">
              <w:r>
                <w:rPr>
                  <w:noProof/>
                </w:rPr>
                <w:t>2025-03-27</w:t>
              </w:r>
            </w:fldSimple>
          </w:p>
        </w:tc>
      </w:tr>
      <w:tr w:rsidR="009C70D6" w14:paraId="7B13B08C" w14:textId="77777777" w:rsidTr="00E32FA3">
        <w:tc>
          <w:tcPr>
            <w:tcW w:w="1843" w:type="dxa"/>
            <w:tcBorders>
              <w:left w:val="single" w:sz="4" w:space="0" w:color="auto"/>
            </w:tcBorders>
          </w:tcPr>
          <w:p w14:paraId="0E8AC915" w14:textId="77777777" w:rsidR="009C70D6" w:rsidRDefault="009C70D6" w:rsidP="00E32FA3">
            <w:pPr>
              <w:pStyle w:val="CRCoverPage"/>
              <w:spacing w:after="0"/>
              <w:rPr>
                <w:b/>
                <w:i/>
                <w:noProof/>
                <w:sz w:val="8"/>
                <w:szCs w:val="8"/>
              </w:rPr>
            </w:pPr>
          </w:p>
        </w:tc>
        <w:tc>
          <w:tcPr>
            <w:tcW w:w="1986" w:type="dxa"/>
            <w:gridSpan w:val="4"/>
          </w:tcPr>
          <w:p w14:paraId="7D50DA6E" w14:textId="77777777" w:rsidR="009C70D6" w:rsidRDefault="009C70D6" w:rsidP="00E32FA3">
            <w:pPr>
              <w:pStyle w:val="CRCoverPage"/>
              <w:spacing w:after="0"/>
              <w:rPr>
                <w:noProof/>
                <w:sz w:val="8"/>
                <w:szCs w:val="8"/>
              </w:rPr>
            </w:pPr>
          </w:p>
        </w:tc>
        <w:tc>
          <w:tcPr>
            <w:tcW w:w="2267" w:type="dxa"/>
            <w:gridSpan w:val="2"/>
          </w:tcPr>
          <w:p w14:paraId="21D8A9D2" w14:textId="77777777" w:rsidR="009C70D6" w:rsidRDefault="009C70D6" w:rsidP="00E32FA3">
            <w:pPr>
              <w:pStyle w:val="CRCoverPage"/>
              <w:spacing w:after="0"/>
              <w:rPr>
                <w:noProof/>
                <w:sz w:val="8"/>
                <w:szCs w:val="8"/>
              </w:rPr>
            </w:pPr>
          </w:p>
        </w:tc>
        <w:tc>
          <w:tcPr>
            <w:tcW w:w="1417" w:type="dxa"/>
            <w:gridSpan w:val="3"/>
          </w:tcPr>
          <w:p w14:paraId="0FF79A82" w14:textId="77777777" w:rsidR="009C70D6" w:rsidRDefault="009C70D6" w:rsidP="00E32FA3">
            <w:pPr>
              <w:pStyle w:val="CRCoverPage"/>
              <w:spacing w:after="0"/>
              <w:rPr>
                <w:noProof/>
                <w:sz w:val="8"/>
                <w:szCs w:val="8"/>
              </w:rPr>
            </w:pPr>
          </w:p>
        </w:tc>
        <w:tc>
          <w:tcPr>
            <w:tcW w:w="2127" w:type="dxa"/>
            <w:tcBorders>
              <w:right w:val="single" w:sz="4" w:space="0" w:color="auto"/>
            </w:tcBorders>
          </w:tcPr>
          <w:p w14:paraId="28EF3010" w14:textId="77777777" w:rsidR="009C70D6" w:rsidRDefault="009C70D6" w:rsidP="00E32FA3">
            <w:pPr>
              <w:pStyle w:val="CRCoverPage"/>
              <w:spacing w:after="0"/>
              <w:rPr>
                <w:noProof/>
                <w:sz w:val="8"/>
                <w:szCs w:val="8"/>
              </w:rPr>
            </w:pPr>
          </w:p>
        </w:tc>
      </w:tr>
      <w:tr w:rsidR="009C70D6" w14:paraId="340163EE" w14:textId="77777777" w:rsidTr="00E32FA3">
        <w:trPr>
          <w:cantSplit/>
        </w:trPr>
        <w:tc>
          <w:tcPr>
            <w:tcW w:w="1843" w:type="dxa"/>
            <w:tcBorders>
              <w:left w:val="single" w:sz="4" w:space="0" w:color="auto"/>
            </w:tcBorders>
          </w:tcPr>
          <w:p w14:paraId="3D68E9CA" w14:textId="77777777" w:rsidR="009C70D6" w:rsidRDefault="009C70D6" w:rsidP="00E32FA3">
            <w:pPr>
              <w:pStyle w:val="CRCoverPage"/>
              <w:tabs>
                <w:tab w:val="right" w:pos="1759"/>
              </w:tabs>
              <w:spacing w:after="0"/>
              <w:rPr>
                <w:b/>
                <w:i/>
                <w:noProof/>
              </w:rPr>
            </w:pPr>
            <w:r>
              <w:rPr>
                <w:b/>
                <w:i/>
                <w:noProof/>
              </w:rPr>
              <w:t>Category:</w:t>
            </w:r>
          </w:p>
        </w:tc>
        <w:tc>
          <w:tcPr>
            <w:tcW w:w="851" w:type="dxa"/>
            <w:shd w:val="pct30" w:color="FFFF00" w:fill="auto"/>
          </w:tcPr>
          <w:p w14:paraId="7CDDB8D4" w14:textId="77777777" w:rsidR="009C70D6" w:rsidRDefault="009C70D6" w:rsidP="00E32FA3">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08A409" w14:textId="77777777" w:rsidR="009C70D6" w:rsidRDefault="009C70D6" w:rsidP="00E32FA3">
            <w:pPr>
              <w:pStyle w:val="CRCoverPage"/>
              <w:spacing w:after="0"/>
              <w:rPr>
                <w:noProof/>
              </w:rPr>
            </w:pPr>
          </w:p>
        </w:tc>
        <w:tc>
          <w:tcPr>
            <w:tcW w:w="1417" w:type="dxa"/>
            <w:gridSpan w:val="3"/>
            <w:tcBorders>
              <w:left w:val="nil"/>
            </w:tcBorders>
          </w:tcPr>
          <w:p w14:paraId="2389D366" w14:textId="77777777" w:rsidR="009C70D6" w:rsidRDefault="009C70D6" w:rsidP="00E32F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FB9A2" w14:textId="77777777" w:rsidR="009C70D6" w:rsidRDefault="009C70D6" w:rsidP="00E32FA3">
            <w:pPr>
              <w:pStyle w:val="CRCoverPage"/>
              <w:spacing w:after="0"/>
              <w:ind w:left="100"/>
              <w:rPr>
                <w:noProof/>
              </w:rPr>
            </w:pPr>
            <w:fldSimple w:instr=" DOCPROPERTY  Release  \* MERGEFORMAT ">
              <w:r>
                <w:rPr>
                  <w:noProof/>
                </w:rPr>
                <w:t>Rel-19</w:t>
              </w:r>
            </w:fldSimple>
          </w:p>
        </w:tc>
      </w:tr>
      <w:tr w:rsidR="009C70D6" w14:paraId="6F5AC575" w14:textId="77777777" w:rsidTr="00E32FA3">
        <w:tc>
          <w:tcPr>
            <w:tcW w:w="1843" w:type="dxa"/>
            <w:tcBorders>
              <w:left w:val="single" w:sz="4" w:space="0" w:color="auto"/>
              <w:bottom w:val="single" w:sz="4" w:space="0" w:color="auto"/>
            </w:tcBorders>
          </w:tcPr>
          <w:p w14:paraId="3463607A" w14:textId="77777777" w:rsidR="009C70D6" w:rsidRDefault="009C70D6" w:rsidP="00E32FA3">
            <w:pPr>
              <w:pStyle w:val="CRCoverPage"/>
              <w:spacing w:after="0"/>
              <w:rPr>
                <w:b/>
                <w:i/>
                <w:noProof/>
              </w:rPr>
            </w:pPr>
          </w:p>
        </w:tc>
        <w:tc>
          <w:tcPr>
            <w:tcW w:w="4677" w:type="dxa"/>
            <w:gridSpan w:val="8"/>
            <w:tcBorders>
              <w:bottom w:val="single" w:sz="4" w:space="0" w:color="auto"/>
            </w:tcBorders>
          </w:tcPr>
          <w:p w14:paraId="6378F8F1" w14:textId="77777777" w:rsidR="009C70D6" w:rsidRDefault="009C70D6" w:rsidP="00E32F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32079" w14:textId="77777777" w:rsidR="009C70D6" w:rsidRDefault="009C70D6" w:rsidP="00E32FA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1A384" w14:textId="77777777" w:rsidR="009C70D6" w:rsidRPr="007C2097" w:rsidRDefault="009C70D6" w:rsidP="00E32F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70D6" w14:paraId="5CBA3B40" w14:textId="77777777" w:rsidTr="00E32FA3">
        <w:tc>
          <w:tcPr>
            <w:tcW w:w="1843" w:type="dxa"/>
          </w:tcPr>
          <w:p w14:paraId="085616CA" w14:textId="77777777" w:rsidR="009C70D6" w:rsidRDefault="009C70D6" w:rsidP="00E32FA3">
            <w:pPr>
              <w:pStyle w:val="CRCoverPage"/>
              <w:spacing w:after="0"/>
              <w:rPr>
                <w:b/>
                <w:i/>
                <w:noProof/>
                <w:sz w:val="8"/>
                <w:szCs w:val="8"/>
              </w:rPr>
            </w:pPr>
          </w:p>
        </w:tc>
        <w:tc>
          <w:tcPr>
            <w:tcW w:w="7797" w:type="dxa"/>
            <w:gridSpan w:val="10"/>
          </w:tcPr>
          <w:p w14:paraId="69B4EB78" w14:textId="77777777" w:rsidR="009C70D6" w:rsidRDefault="009C70D6" w:rsidP="00E32FA3">
            <w:pPr>
              <w:pStyle w:val="CRCoverPage"/>
              <w:spacing w:after="0"/>
              <w:rPr>
                <w:noProof/>
                <w:sz w:val="8"/>
                <w:szCs w:val="8"/>
              </w:rPr>
            </w:pPr>
          </w:p>
        </w:tc>
      </w:tr>
      <w:tr w:rsidR="009C70D6" w14:paraId="36647C39" w14:textId="77777777" w:rsidTr="00E32FA3">
        <w:tc>
          <w:tcPr>
            <w:tcW w:w="2694" w:type="dxa"/>
            <w:gridSpan w:val="2"/>
            <w:tcBorders>
              <w:top w:val="single" w:sz="4" w:space="0" w:color="auto"/>
              <w:left w:val="single" w:sz="4" w:space="0" w:color="auto"/>
            </w:tcBorders>
          </w:tcPr>
          <w:p w14:paraId="6F7FEC3A" w14:textId="77777777" w:rsidR="009C70D6" w:rsidRDefault="009C70D6" w:rsidP="00E32F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4F14" w14:textId="77777777" w:rsidR="009C70D6" w:rsidRDefault="009C70D6" w:rsidP="00E32FA3">
            <w:pPr>
              <w:pStyle w:val="CRCoverPage"/>
              <w:spacing w:after="0"/>
              <w:ind w:left="100"/>
              <w:rPr>
                <w:noProof/>
              </w:rPr>
            </w:pPr>
            <w:r>
              <w:rPr>
                <w:noProof/>
              </w:rPr>
              <w:t>I</w:t>
            </w:r>
            <w:r w:rsidRPr="007C6651">
              <w:rPr>
                <w:noProof/>
              </w:rPr>
              <w:t>ntroducing editorial changes as requested by EditHelp</w:t>
            </w:r>
          </w:p>
        </w:tc>
      </w:tr>
      <w:tr w:rsidR="009C70D6" w14:paraId="76A7A523" w14:textId="77777777" w:rsidTr="00E32FA3">
        <w:tc>
          <w:tcPr>
            <w:tcW w:w="2694" w:type="dxa"/>
            <w:gridSpan w:val="2"/>
            <w:tcBorders>
              <w:left w:val="single" w:sz="4" w:space="0" w:color="auto"/>
            </w:tcBorders>
          </w:tcPr>
          <w:p w14:paraId="47FE54E6" w14:textId="77777777" w:rsidR="009C70D6" w:rsidRDefault="009C70D6" w:rsidP="00E32FA3">
            <w:pPr>
              <w:pStyle w:val="CRCoverPage"/>
              <w:spacing w:after="0"/>
              <w:rPr>
                <w:b/>
                <w:i/>
                <w:noProof/>
                <w:sz w:val="8"/>
                <w:szCs w:val="8"/>
              </w:rPr>
            </w:pPr>
          </w:p>
        </w:tc>
        <w:tc>
          <w:tcPr>
            <w:tcW w:w="6946" w:type="dxa"/>
            <w:gridSpan w:val="9"/>
            <w:tcBorders>
              <w:right w:val="single" w:sz="4" w:space="0" w:color="auto"/>
            </w:tcBorders>
          </w:tcPr>
          <w:p w14:paraId="030BCC42" w14:textId="77777777" w:rsidR="009C70D6" w:rsidRDefault="009C70D6" w:rsidP="00E32FA3">
            <w:pPr>
              <w:pStyle w:val="CRCoverPage"/>
              <w:spacing w:after="0"/>
              <w:rPr>
                <w:noProof/>
                <w:sz w:val="8"/>
                <w:szCs w:val="8"/>
              </w:rPr>
            </w:pPr>
          </w:p>
        </w:tc>
      </w:tr>
      <w:tr w:rsidR="009C70D6" w14:paraId="11C4FE70" w14:textId="77777777" w:rsidTr="00E32FA3">
        <w:tc>
          <w:tcPr>
            <w:tcW w:w="2694" w:type="dxa"/>
            <w:gridSpan w:val="2"/>
            <w:tcBorders>
              <w:left w:val="single" w:sz="4" w:space="0" w:color="auto"/>
            </w:tcBorders>
          </w:tcPr>
          <w:p w14:paraId="18773385" w14:textId="77777777" w:rsidR="009C70D6" w:rsidRDefault="009C70D6" w:rsidP="00E32F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02CD7" w14:textId="77777777" w:rsidR="009C70D6" w:rsidRDefault="009C70D6" w:rsidP="00E32FA3">
            <w:pPr>
              <w:pStyle w:val="CRCoverPage"/>
              <w:spacing w:after="0"/>
              <w:ind w:left="100"/>
              <w:rPr>
                <w:noProof/>
              </w:rPr>
            </w:pPr>
            <w:r>
              <w:rPr>
                <w:noProof/>
              </w:rPr>
              <w:t>Remove empty clauses, correct terms used, gramatical corrections</w:t>
            </w:r>
          </w:p>
        </w:tc>
      </w:tr>
      <w:tr w:rsidR="009C70D6" w14:paraId="4DACB75B" w14:textId="77777777" w:rsidTr="00E32FA3">
        <w:tc>
          <w:tcPr>
            <w:tcW w:w="2694" w:type="dxa"/>
            <w:gridSpan w:val="2"/>
            <w:tcBorders>
              <w:left w:val="single" w:sz="4" w:space="0" w:color="auto"/>
            </w:tcBorders>
          </w:tcPr>
          <w:p w14:paraId="4D61C95B" w14:textId="77777777" w:rsidR="009C70D6" w:rsidRDefault="009C70D6" w:rsidP="00E32FA3">
            <w:pPr>
              <w:pStyle w:val="CRCoverPage"/>
              <w:spacing w:after="0"/>
              <w:rPr>
                <w:b/>
                <w:i/>
                <w:noProof/>
                <w:sz w:val="8"/>
                <w:szCs w:val="8"/>
              </w:rPr>
            </w:pPr>
          </w:p>
        </w:tc>
        <w:tc>
          <w:tcPr>
            <w:tcW w:w="6946" w:type="dxa"/>
            <w:gridSpan w:val="9"/>
            <w:tcBorders>
              <w:right w:val="single" w:sz="4" w:space="0" w:color="auto"/>
            </w:tcBorders>
          </w:tcPr>
          <w:p w14:paraId="3B768A84" w14:textId="77777777" w:rsidR="009C70D6" w:rsidRDefault="009C70D6" w:rsidP="00E32FA3">
            <w:pPr>
              <w:pStyle w:val="CRCoverPage"/>
              <w:spacing w:after="0"/>
              <w:rPr>
                <w:noProof/>
                <w:sz w:val="8"/>
                <w:szCs w:val="8"/>
              </w:rPr>
            </w:pPr>
          </w:p>
        </w:tc>
      </w:tr>
      <w:tr w:rsidR="009C70D6" w14:paraId="1458A4FC" w14:textId="77777777" w:rsidTr="00E32FA3">
        <w:tc>
          <w:tcPr>
            <w:tcW w:w="2694" w:type="dxa"/>
            <w:gridSpan w:val="2"/>
            <w:tcBorders>
              <w:left w:val="single" w:sz="4" w:space="0" w:color="auto"/>
              <w:bottom w:val="single" w:sz="4" w:space="0" w:color="auto"/>
            </w:tcBorders>
          </w:tcPr>
          <w:p w14:paraId="7602E9E2" w14:textId="77777777" w:rsidR="009C70D6" w:rsidRDefault="009C70D6" w:rsidP="00E32F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37C69" w14:textId="77777777" w:rsidR="009C70D6" w:rsidRDefault="009C70D6" w:rsidP="00E32FA3">
            <w:pPr>
              <w:pStyle w:val="CRCoverPage"/>
              <w:spacing w:after="0"/>
              <w:ind w:left="100"/>
              <w:rPr>
                <w:noProof/>
              </w:rPr>
            </w:pPr>
            <w:r>
              <w:rPr>
                <w:noProof/>
              </w:rPr>
              <w:t>The study will not be clear, and its quality</w:t>
            </w:r>
          </w:p>
        </w:tc>
      </w:tr>
      <w:tr w:rsidR="009C70D6" w14:paraId="5115CDA2" w14:textId="77777777" w:rsidTr="00E32FA3">
        <w:tc>
          <w:tcPr>
            <w:tcW w:w="2694" w:type="dxa"/>
            <w:gridSpan w:val="2"/>
          </w:tcPr>
          <w:p w14:paraId="27BE0D0C" w14:textId="77777777" w:rsidR="009C70D6" w:rsidRDefault="009C70D6" w:rsidP="00E32FA3">
            <w:pPr>
              <w:pStyle w:val="CRCoverPage"/>
              <w:spacing w:after="0"/>
              <w:rPr>
                <w:b/>
                <w:i/>
                <w:noProof/>
                <w:sz w:val="8"/>
                <w:szCs w:val="8"/>
              </w:rPr>
            </w:pPr>
          </w:p>
        </w:tc>
        <w:tc>
          <w:tcPr>
            <w:tcW w:w="6946" w:type="dxa"/>
            <w:gridSpan w:val="9"/>
          </w:tcPr>
          <w:p w14:paraId="4107535C" w14:textId="77777777" w:rsidR="009C70D6" w:rsidRDefault="009C70D6" w:rsidP="00E32FA3">
            <w:pPr>
              <w:pStyle w:val="CRCoverPage"/>
              <w:spacing w:after="0"/>
              <w:rPr>
                <w:noProof/>
                <w:sz w:val="8"/>
                <w:szCs w:val="8"/>
              </w:rPr>
            </w:pPr>
          </w:p>
        </w:tc>
      </w:tr>
      <w:tr w:rsidR="009C70D6" w14:paraId="5F41A008" w14:textId="77777777" w:rsidTr="00E32FA3">
        <w:tc>
          <w:tcPr>
            <w:tcW w:w="2694" w:type="dxa"/>
            <w:gridSpan w:val="2"/>
            <w:tcBorders>
              <w:top w:val="single" w:sz="4" w:space="0" w:color="auto"/>
              <w:left w:val="single" w:sz="4" w:space="0" w:color="auto"/>
            </w:tcBorders>
          </w:tcPr>
          <w:p w14:paraId="4C7E9831" w14:textId="77777777" w:rsidR="009C70D6" w:rsidRDefault="009C70D6" w:rsidP="00E32F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A16F8F" w14:textId="77777777" w:rsidR="009C70D6" w:rsidRDefault="009C70D6" w:rsidP="00E32FA3">
            <w:pPr>
              <w:pStyle w:val="CRCoverPage"/>
              <w:spacing w:after="0"/>
              <w:ind w:left="100"/>
              <w:rPr>
                <w:noProof/>
              </w:rPr>
            </w:pPr>
            <w:r>
              <w:rPr>
                <w:noProof/>
              </w:rPr>
              <w:t>4, 5.1, 5.3.2, 6.1.2.2, 6.1.2.3, 6.1.5.1.0, 6.1.5.2.3, 6.1.5.3.3, 6.1.5.4.3, 6.1.6.1, 6.1.6.2, 6.1.6.3, 6.2.6.1, 6.3.1, 6.3.5.3.3, 6.4.6.1, 7, 8</w:t>
            </w:r>
          </w:p>
        </w:tc>
      </w:tr>
      <w:tr w:rsidR="009C70D6" w14:paraId="66BEFFD0" w14:textId="77777777" w:rsidTr="00E32FA3">
        <w:tc>
          <w:tcPr>
            <w:tcW w:w="2694" w:type="dxa"/>
            <w:gridSpan w:val="2"/>
            <w:tcBorders>
              <w:left w:val="single" w:sz="4" w:space="0" w:color="auto"/>
            </w:tcBorders>
          </w:tcPr>
          <w:p w14:paraId="73A54000" w14:textId="77777777" w:rsidR="009C70D6" w:rsidRDefault="009C70D6" w:rsidP="00E32FA3">
            <w:pPr>
              <w:pStyle w:val="CRCoverPage"/>
              <w:spacing w:after="0"/>
              <w:rPr>
                <w:b/>
                <w:i/>
                <w:noProof/>
                <w:sz w:val="8"/>
                <w:szCs w:val="8"/>
              </w:rPr>
            </w:pPr>
          </w:p>
        </w:tc>
        <w:tc>
          <w:tcPr>
            <w:tcW w:w="6946" w:type="dxa"/>
            <w:gridSpan w:val="9"/>
            <w:tcBorders>
              <w:right w:val="single" w:sz="4" w:space="0" w:color="auto"/>
            </w:tcBorders>
          </w:tcPr>
          <w:p w14:paraId="25952BD3" w14:textId="77777777" w:rsidR="009C70D6" w:rsidRDefault="009C70D6" w:rsidP="00E32FA3">
            <w:pPr>
              <w:pStyle w:val="CRCoverPage"/>
              <w:spacing w:after="0"/>
              <w:rPr>
                <w:noProof/>
                <w:sz w:val="8"/>
                <w:szCs w:val="8"/>
              </w:rPr>
            </w:pPr>
          </w:p>
        </w:tc>
      </w:tr>
      <w:tr w:rsidR="009C70D6" w14:paraId="266B82BE" w14:textId="77777777" w:rsidTr="00E32FA3">
        <w:tc>
          <w:tcPr>
            <w:tcW w:w="2694" w:type="dxa"/>
            <w:gridSpan w:val="2"/>
            <w:tcBorders>
              <w:left w:val="single" w:sz="4" w:space="0" w:color="auto"/>
            </w:tcBorders>
          </w:tcPr>
          <w:p w14:paraId="4868B750" w14:textId="77777777" w:rsidR="009C70D6" w:rsidRDefault="009C70D6" w:rsidP="00E32F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4D4F5A" w14:textId="77777777" w:rsidR="009C70D6" w:rsidRDefault="009C70D6" w:rsidP="00E32F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A20FC" w14:textId="77777777" w:rsidR="009C70D6" w:rsidRDefault="009C70D6" w:rsidP="00E32FA3">
            <w:pPr>
              <w:pStyle w:val="CRCoverPage"/>
              <w:spacing w:after="0"/>
              <w:jc w:val="center"/>
              <w:rPr>
                <w:b/>
                <w:caps/>
                <w:noProof/>
              </w:rPr>
            </w:pPr>
            <w:r>
              <w:rPr>
                <w:b/>
                <w:caps/>
                <w:noProof/>
              </w:rPr>
              <w:t>N</w:t>
            </w:r>
          </w:p>
        </w:tc>
        <w:tc>
          <w:tcPr>
            <w:tcW w:w="2977" w:type="dxa"/>
            <w:gridSpan w:val="4"/>
          </w:tcPr>
          <w:p w14:paraId="350055F7" w14:textId="77777777" w:rsidR="009C70D6" w:rsidRDefault="009C70D6" w:rsidP="00E32F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EA637" w14:textId="77777777" w:rsidR="009C70D6" w:rsidRDefault="009C70D6" w:rsidP="00E32FA3">
            <w:pPr>
              <w:pStyle w:val="CRCoverPage"/>
              <w:spacing w:after="0"/>
              <w:ind w:left="99"/>
              <w:rPr>
                <w:noProof/>
              </w:rPr>
            </w:pPr>
          </w:p>
        </w:tc>
      </w:tr>
      <w:tr w:rsidR="009C70D6" w14:paraId="026E5561" w14:textId="77777777" w:rsidTr="00E32FA3">
        <w:tc>
          <w:tcPr>
            <w:tcW w:w="2694" w:type="dxa"/>
            <w:gridSpan w:val="2"/>
            <w:tcBorders>
              <w:left w:val="single" w:sz="4" w:space="0" w:color="auto"/>
            </w:tcBorders>
          </w:tcPr>
          <w:p w14:paraId="0583890C" w14:textId="77777777" w:rsidR="009C70D6" w:rsidRDefault="009C70D6" w:rsidP="00E32F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D328E" w14:textId="77777777" w:rsidR="009C70D6" w:rsidRDefault="009C70D6" w:rsidP="00E32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936F8" w14:textId="77777777" w:rsidR="009C70D6" w:rsidRDefault="009C70D6" w:rsidP="00E32FA3">
            <w:pPr>
              <w:pStyle w:val="CRCoverPage"/>
              <w:spacing w:after="0"/>
              <w:jc w:val="center"/>
              <w:rPr>
                <w:b/>
                <w:caps/>
                <w:noProof/>
              </w:rPr>
            </w:pPr>
            <w:r>
              <w:rPr>
                <w:b/>
                <w:caps/>
                <w:noProof/>
              </w:rPr>
              <w:t>x</w:t>
            </w:r>
          </w:p>
        </w:tc>
        <w:tc>
          <w:tcPr>
            <w:tcW w:w="2977" w:type="dxa"/>
            <w:gridSpan w:val="4"/>
          </w:tcPr>
          <w:p w14:paraId="05BEA994" w14:textId="77777777" w:rsidR="009C70D6" w:rsidRDefault="009C70D6" w:rsidP="00E32F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C524D" w14:textId="77777777" w:rsidR="009C70D6" w:rsidRDefault="009C70D6" w:rsidP="00E32FA3">
            <w:pPr>
              <w:pStyle w:val="CRCoverPage"/>
              <w:spacing w:after="0"/>
              <w:ind w:left="99"/>
              <w:rPr>
                <w:noProof/>
              </w:rPr>
            </w:pPr>
            <w:r>
              <w:rPr>
                <w:noProof/>
              </w:rPr>
              <w:t xml:space="preserve">TS/TR ... CR ... </w:t>
            </w:r>
          </w:p>
        </w:tc>
      </w:tr>
      <w:tr w:rsidR="009C70D6" w14:paraId="12954445" w14:textId="77777777" w:rsidTr="00E32FA3">
        <w:tc>
          <w:tcPr>
            <w:tcW w:w="2694" w:type="dxa"/>
            <w:gridSpan w:val="2"/>
            <w:tcBorders>
              <w:left w:val="single" w:sz="4" w:space="0" w:color="auto"/>
            </w:tcBorders>
          </w:tcPr>
          <w:p w14:paraId="5DCE1206" w14:textId="77777777" w:rsidR="009C70D6" w:rsidRDefault="009C70D6" w:rsidP="00E32F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65B54" w14:textId="77777777" w:rsidR="009C70D6" w:rsidRDefault="009C70D6" w:rsidP="00E32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A8C9E" w14:textId="77777777" w:rsidR="009C70D6" w:rsidRDefault="009C70D6" w:rsidP="00E32FA3">
            <w:pPr>
              <w:pStyle w:val="CRCoverPage"/>
              <w:spacing w:after="0"/>
              <w:jc w:val="center"/>
              <w:rPr>
                <w:b/>
                <w:caps/>
                <w:noProof/>
              </w:rPr>
            </w:pPr>
            <w:r>
              <w:rPr>
                <w:b/>
                <w:caps/>
                <w:noProof/>
              </w:rPr>
              <w:t>x</w:t>
            </w:r>
          </w:p>
        </w:tc>
        <w:tc>
          <w:tcPr>
            <w:tcW w:w="2977" w:type="dxa"/>
            <w:gridSpan w:val="4"/>
          </w:tcPr>
          <w:p w14:paraId="453160D7" w14:textId="77777777" w:rsidR="009C70D6" w:rsidRDefault="009C70D6" w:rsidP="00E32F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CF0F9" w14:textId="77777777" w:rsidR="009C70D6" w:rsidRDefault="009C70D6" w:rsidP="00E32FA3">
            <w:pPr>
              <w:pStyle w:val="CRCoverPage"/>
              <w:spacing w:after="0"/>
              <w:ind w:left="99"/>
              <w:rPr>
                <w:noProof/>
              </w:rPr>
            </w:pPr>
            <w:r>
              <w:rPr>
                <w:noProof/>
              </w:rPr>
              <w:t xml:space="preserve">TS/TR ... CR ... </w:t>
            </w:r>
          </w:p>
        </w:tc>
      </w:tr>
      <w:tr w:rsidR="009C70D6" w14:paraId="756DEC41" w14:textId="77777777" w:rsidTr="00E32FA3">
        <w:tc>
          <w:tcPr>
            <w:tcW w:w="2694" w:type="dxa"/>
            <w:gridSpan w:val="2"/>
            <w:tcBorders>
              <w:left w:val="single" w:sz="4" w:space="0" w:color="auto"/>
            </w:tcBorders>
          </w:tcPr>
          <w:p w14:paraId="0368CD4F" w14:textId="77777777" w:rsidR="009C70D6" w:rsidRDefault="009C70D6" w:rsidP="00E32F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8F2B0" w14:textId="77777777" w:rsidR="009C70D6" w:rsidRDefault="009C70D6" w:rsidP="00E32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4379" w14:textId="77777777" w:rsidR="009C70D6" w:rsidRDefault="009C70D6" w:rsidP="00E32FA3">
            <w:pPr>
              <w:pStyle w:val="CRCoverPage"/>
              <w:spacing w:after="0"/>
              <w:jc w:val="center"/>
              <w:rPr>
                <w:b/>
                <w:caps/>
                <w:noProof/>
              </w:rPr>
            </w:pPr>
            <w:r>
              <w:rPr>
                <w:b/>
                <w:caps/>
                <w:noProof/>
              </w:rPr>
              <w:t>x</w:t>
            </w:r>
          </w:p>
        </w:tc>
        <w:tc>
          <w:tcPr>
            <w:tcW w:w="2977" w:type="dxa"/>
            <w:gridSpan w:val="4"/>
          </w:tcPr>
          <w:p w14:paraId="56604442" w14:textId="77777777" w:rsidR="009C70D6" w:rsidRDefault="009C70D6" w:rsidP="00E32F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2786DF" w14:textId="77777777" w:rsidR="009C70D6" w:rsidRDefault="009C70D6" w:rsidP="00E32FA3">
            <w:pPr>
              <w:pStyle w:val="CRCoverPage"/>
              <w:spacing w:after="0"/>
              <w:ind w:left="99"/>
              <w:rPr>
                <w:noProof/>
              </w:rPr>
            </w:pPr>
            <w:r>
              <w:rPr>
                <w:noProof/>
              </w:rPr>
              <w:t xml:space="preserve">TS/TR ... CR ... </w:t>
            </w:r>
          </w:p>
        </w:tc>
      </w:tr>
      <w:tr w:rsidR="009C70D6" w14:paraId="468577C1" w14:textId="77777777" w:rsidTr="00E32FA3">
        <w:tc>
          <w:tcPr>
            <w:tcW w:w="2694" w:type="dxa"/>
            <w:gridSpan w:val="2"/>
            <w:tcBorders>
              <w:left w:val="single" w:sz="4" w:space="0" w:color="auto"/>
            </w:tcBorders>
          </w:tcPr>
          <w:p w14:paraId="150D7240" w14:textId="77777777" w:rsidR="009C70D6" w:rsidRDefault="009C70D6" w:rsidP="00E32FA3">
            <w:pPr>
              <w:pStyle w:val="CRCoverPage"/>
              <w:spacing w:after="0"/>
              <w:rPr>
                <w:b/>
                <w:i/>
                <w:noProof/>
              </w:rPr>
            </w:pPr>
          </w:p>
        </w:tc>
        <w:tc>
          <w:tcPr>
            <w:tcW w:w="6946" w:type="dxa"/>
            <w:gridSpan w:val="9"/>
            <w:tcBorders>
              <w:right w:val="single" w:sz="4" w:space="0" w:color="auto"/>
            </w:tcBorders>
          </w:tcPr>
          <w:p w14:paraId="3FE4C5CF" w14:textId="77777777" w:rsidR="009C70D6" w:rsidRDefault="009C70D6" w:rsidP="00E32FA3">
            <w:pPr>
              <w:pStyle w:val="CRCoverPage"/>
              <w:spacing w:after="0"/>
              <w:rPr>
                <w:noProof/>
              </w:rPr>
            </w:pPr>
          </w:p>
        </w:tc>
      </w:tr>
      <w:tr w:rsidR="009C70D6" w14:paraId="1A4280AF" w14:textId="77777777" w:rsidTr="00E32FA3">
        <w:tc>
          <w:tcPr>
            <w:tcW w:w="2694" w:type="dxa"/>
            <w:gridSpan w:val="2"/>
            <w:tcBorders>
              <w:left w:val="single" w:sz="4" w:space="0" w:color="auto"/>
              <w:bottom w:val="single" w:sz="4" w:space="0" w:color="auto"/>
            </w:tcBorders>
          </w:tcPr>
          <w:p w14:paraId="095013FD" w14:textId="77777777" w:rsidR="009C70D6" w:rsidRDefault="009C70D6" w:rsidP="00E32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B8176" w14:textId="77777777" w:rsidR="009C70D6" w:rsidRDefault="009C70D6" w:rsidP="00E32FA3">
            <w:pPr>
              <w:pStyle w:val="CRCoverPage"/>
              <w:spacing w:after="0"/>
              <w:ind w:left="100"/>
              <w:rPr>
                <w:noProof/>
              </w:rPr>
            </w:pPr>
          </w:p>
        </w:tc>
      </w:tr>
      <w:tr w:rsidR="009C70D6" w:rsidRPr="008863B9" w14:paraId="2C6E6922" w14:textId="77777777" w:rsidTr="00E32FA3">
        <w:tc>
          <w:tcPr>
            <w:tcW w:w="2694" w:type="dxa"/>
            <w:gridSpan w:val="2"/>
            <w:tcBorders>
              <w:top w:val="single" w:sz="4" w:space="0" w:color="auto"/>
              <w:bottom w:val="single" w:sz="4" w:space="0" w:color="auto"/>
            </w:tcBorders>
          </w:tcPr>
          <w:p w14:paraId="044F73DF" w14:textId="77777777" w:rsidR="009C70D6" w:rsidRPr="008863B9" w:rsidRDefault="009C70D6" w:rsidP="00E32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CF19F" w14:textId="77777777" w:rsidR="009C70D6" w:rsidRPr="008863B9" w:rsidRDefault="009C70D6" w:rsidP="00E32FA3">
            <w:pPr>
              <w:pStyle w:val="CRCoverPage"/>
              <w:spacing w:after="0"/>
              <w:ind w:left="100"/>
              <w:rPr>
                <w:noProof/>
                <w:sz w:val="8"/>
                <w:szCs w:val="8"/>
              </w:rPr>
            </w:pPr>
          </w:p>
        </w:tc>
      </w:tr>
      <w:tr w:rsidR="009C70D6" w14:paraId="57293E86" w14:textId="77777777" w:rsidTr="00E32FA3">
        <w:tc>
          <w:tcPr>
            <w:tcW w:w="2694" w:type="dxa"/>
            <w:gridSpan w:val="2"/>
            <w:tcBorders>
              <w:top w:val="single" w:sz="4" w:space="0" w:color="auto"/>
              <w:left w:val="single" w:sz="4" w:space="0" w:color="auto"/>
              <w:bottom w:val="single" w:sz="4" w:space="0" w:color="auto"/>
            </w:tcBorders>
          </w:tcPr>
          <w:p w14:paraId="22C4074F" w14:textId="77777777" w:rsidR="009C70D6" w:rsidRDefault="009C70D6" w:rsidP="00E32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1FE4" w14:textId="777A9BA9" w:rsidR="009C70D6" w:rsidRDefault="00BD5044" w:rsidP="00E32FA3">
            <w:pPr>
              <w:pStyle w:val="CRCoverPage"/>
              <w:spacing w:after="0"/>
              <w:ind w:left="100"/>
              <w:rPr>
                <w:noProof/>
              </w:rPr>
            </w:pPr>
            <w:r>
              <w:rPr>
                <w:noProof/>
              </w:rPr>
              <w:t xml:space="preserve">Revision of </w:t>
            </w:r>
            <w:r w:rsidRPr="00BD5044">
              <w:rPr>
                <w:noProof/>
              </w:rPr>
              <w:t>S5-251434</w:t>
            </w:r>
          </w:p>
        </w:tc>
      </w:tr>
    </w:tbl>
    <w:p w14:paraId="64508C92" w14:textId="77777777" w:rsidR="009C70D6" w:rsidRDefault="009C70D6" w:rsidP="009C70D6">
      <w:pPr>
        <w:pStyle w:val="CRCoverPage"/>
        <w:spacing w:after="0"/>
        <w:rPr>
          <w:noProof/>
          <w:sz w:val="8"/>
          <w:szCs w:val="8"/>
        </w:rPr>
      </w:pPr>
    </w:p>
    <w:p w14:paraId="0414EDFF" w14:textId="77777777" w:rsidR="00B83131" w:rsidRDefault="00B83131" w:rsidP="00B8313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3131" w:rsidRPr="000D366E" w14:paraId="05C7604E"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FB03A3" w14:textId="09CD8C48" w:rsidR="00B83131" w:rsidRPr="006F0E57" w:rsidRDefault="00B83131"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C64CE1" w14:textId="77777777" w:rsidR="00B83131" w:rsidRDefault="00B83131" w:rsidP="00B83131">
      <w:pPr>
        <w:rPr>
          <w:i/>
        </w:rPr>
      </w:pPr>
    </w:p>
    <w:p w14:paraId="3C061C4D" w14:textId="55698A49" w:rsidR="00E44840" w:rsidRPr="00E44840" w:rsidRDefault="009A2C2B" w:rsidP="00E44840">
      <w:pPr>
        <w:pStyle w:val="Heading1"/>
        <w:pBdr>
          <w:top w:val="none" w:sz="0" w:space="0" w:color="auto"/>
        </w:pBdr>
      </w:pPr>
      <w:bookmarkStart w:id="1" w:name="_Toc191303026"/>
      <w:bookmarkStart w:id="2" w:name="_Toc183595317"/>
      <w:r w:rsidRPr="002E071E">
        <w:t>4</w:t>
      </w:r>
      <w:r w:rsidRPr="002E071E">
        <w:tab/>
      </w:r>
      <w:ins w:id="3" w:author="Joao Rodrigues" w:date="2025-04-10T18:06:00Z" w16du:dateUtc="2025-04-10T16:06:00Z">
        <w:r w:rsidR="00E26AE5">
          <w:t>Void</w:t>
        </w:r>
      </w:ins>
      <w:del w:id="4" w:author="Joao Rodrigues" w:date="2025-04-10T18:06:00Z" w16du:dateUtc="2025-04-10T16:06:00Z">
        <w:r w:rsidRPr="002E071E" w:rsidDel="00E26AE5">
          <w:delText>Objective</w:delText>
        </w:r>
      </w:del>
      <w:bookmarkEnd w:id="1"/>
    </w:p>
    <w:bookmarkEnd w:id="2"/>
    <w:p w14:paraId="540BA670" w14:textId="77777777" w:rsidR="006B07A3" w:rsidRDefault="006B07A3" w:rsidP="00B83131">
      <w:pPr>
        <w:rPr>
          <w:i/>
        </w:rPr>
      </w:pPr>
    </w:p>
    <w:p w14:paraId="4F7590BE" w14:textId="77777777" w:rsidR="006B07A3" w:rsidRDefault="006B07A3" w:rsidP="00B83131">
      <w:pPr>
        <w:rPr>
          <w:i/>
        </w:rPr>
      </w:pPr>
    </w:p>
    <w:p w14:paraId="3CA6EB2E" w14:textId="4F9620E7" w:rsidR="006B07A3" w:rsidDel="009A2C2B" w:rsidRDefault="006B07A3" w:rsidP="00B83131">
      <w:pPr>
        <w:rPr>
          <w:del w:id="5" w:author="Joao Rodrigues" w:date="2025-03-25T10:40:00Z" w16du:dateUtc="2025-03-25T11:40:00Z"/>
          <w:i/>
        </w:rPr>
      </w:pPr>
    </w:p>
    <w:p w14:paraId="5EA669F1"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8602497"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3B3B56" w14:textId="6834BBB4"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B68803C" w14:textId="77777777" w:rsidR="006B07A3" w:rsidRDefault="006B07A3" w:rsidP="006B07A3">
      <w:pPr>
        <w:rPr>
          <w:i/>
        </w:rPr>
      </w:pPr>
    </w:p>
    <w:p w14:paraId="0BBCA22E" w14:textId="77777777" w:rsidR="006B07A3" w:rsidRDefault="006B07A3" w:rsidP="00B83131">
      <w:pPr>
        <w:rPr>
          <w:i/>
        </w:rPr>
      </w:pPr>
    </w:p>
    <w:p w14:paraId="7D060401" w14:textId="77777777" w:rsidR="009A2C2B" w:rsidRPr="005E62BE" w:rsidRDefault="009A2C2B" w:rsidP="009A2C2B">
      <w:pPr>
        <w:pStyle w:val="Heading2"/>
      </w:pPr>
      <w:bookmarkStart w:id="6" w:name="_Toc191303028"/>
      <w:bookmarkStart w:id="7" w:name="_Toc191454260"/>
      <w:r w:rsidRPr="005E62BE">
        <w:lastRenderedPageBreak/>
        <w:t>5.1</w:t>
      </w:r>
      <w:r w:rsidRPr="005E62BE">
        <w:tab/>
        <w:t>General Description</w:t>
      </w:r>
      <w:bookmarkEnd w:id="6"/>
      <w:bookmarkEnd w:id="7"/>
    </w:p>
    <w:p w14:paraId="6AD49146" w14:textId="4EA586BB" w:rsidR="009A2C2B" w:rsidRPr="005E62BE" w:rsidRDefault="009A2C2B" w:rsidP="009A2C2B">
      <w:r w:rsidRPr="005E62BE">
        <w:t xml:space="preserve">The Common API </w:t>
      </w:r>
      <w:del w:id="8" w:author="Joao Rodrigues" w:date="2025-03-25T10:41:00Z" w16du:dateUtc="2025-03-25T11:41:00Z">
        <w:r w:rsidRPr="005E62BE" w:rsidDel="009A2C2B">
          <w:delText xml:space="preserve">framework </w:delText>
        </w:r>
      </w:del>
      <w:ins w:id="9" w:author="Joao Rodrigues" w:date="2025-03-25T10:41:00Z" w16du:dateUtc="2025-03-25T11:41:00Z">
        <w:r>
          <w:t>F</w:t>
        </w:r>
        <w:r w:rsidRPr="005E62BE">
          <w:t xml:space="preserve">ramework </w:t>
        </w:r>
      </w:ins>
      <w:r w:rsidRPr="005E62BE">
        <w:t>(CAPIF) architecture is defined as service-based and interactions between the CAPIF functions are represented in two ways:</w:t>
      </w:r>
    </w:p>
    <w:p w14:paraId="77D60E75" w14:textId="59CD7A78" w:rsidR="009A2C2B" w:rsidRPr="005E62BE" w:rsidRDefault="009A2C2B" w:rsidP="009A2C2B">
      <w:pPr>
        <w:pStyle w:val="B1"/>
        <w:rPr>
          <w:lang w:eastAsia="de-AT"/>
        </w:rPr>
      </w:pPr>
      <w:r w:rsidRPr="005E62BE">
        <w:rPr>
          <w:lang w:eastAsia="de-AT"/>
        </w:rPr>
        <w:t>-</w:t>
      </w:r>
      <w:r w:rsidRPr="005E62BE">
        <w:rPr>
          <w:lang w:eastAsia="de-AT"/>
        </w:rPr>
        <w:tab/>
        <w:t>A service-based representation, where CAPIF functions enable other authorized CAPIF functions to access their services.</w:t>
      </w:r>
    </w:p>
    <w:p w14:paraId="69F58B39" w14:textId="77777777" w:rsidR="009A2C2B" w:rsidRPr="005E62BE" w:rsidRDefault="009A2C2B" w:rsidP="009A2C2B">
      <w:pPr>
        <w:pStyle w:val="B1"/>
        <w:rPr>
          <w:lang w:eastAsia="de-AT"/>
        </w:rPr>
      </w:pPr>
      <w:r w:rsidRPr="005E62BE">
        <w:rPr>
          <w:lang w:eastAsia="de-AT"/>
        </w:rPr>
        <w:t>-</w:t>
      </w:r>
      <w:r w:rsidRPr="005E62BE">
        <w:rPr>
          <w:lang w:eastAsia="de-AT"/>
        </w:rPr>
        <w:tab/>
        <w:t>A reference point representation, where interactions between any two CAPIF functions (e.g. CCF, AEF) is shown by an appropriate point-to-point reference point (e.g. CAPIF-3).</w:t>
      </w:r>
    </w:p>
    <w:p w14:paraId="0BEAF921" w14:textId="4B033584" w:rsidR="009A2C2B" w:rsidRPr="005E62BE" w:rsidRDefault="009A2C2B" w:rsidP="009A2C2B">
      <w:r w:rsidRPr="005E62BE">
        <w:t>The CAPIF functional architecture can be adopted by any 3GPP functionality providing 3GPP northbound service APIs.</w:t>
      </w:r>
    </w:p>
    <w:p w14:paraId="50641E49" w14:textId="77777777" w:rsidR="009A2C2B" w:rsidRPr="005E62BE" w:rsidRDefault="009A2C2B" w:rsidP="009A2C2B">
      <w:r w:rsidRPr="005E62BE">
        <w:t>Figure 5.1-1 shows the reference point based functional model for the CAPIF.</w:t>
      </w:r>
    </w:p>
    <w:p w14:paraId="2BEAB24F" w14:textId="77777777" w:rsidR="009A2C2B" w:rsidRPr="005E62BE" w:rsidRDefault="00252FC1" w:rsidP="009A2C2B">
      <w:pPr>
        <w:pStyle w:val="TH"/>
      </w:pPr>
      <w:r w:rsidRPr="005E62BE">
        <w:rPr>
          <w:noProof/>
        </w:rPr>
        <w:object w:dxaOrig="8930" w:dyaOrig="6470" w14:anchorId="2917B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47pt;height:324pt;mso-width-percent:0;mso-height-percent:0;mso-width-percent:0;mso-height-percent:0" o:ole="">
            <v:imagedata r:id="rId10" o:title=""/>
          </v:shape>
          <o:OLEObject Type="Embed" ProgID="Visio.Drawing.11" ShapeID="_x0000_i1030" DrawAspect="Content" ObjectID="_1805814208" r:id="rId11"/>
        </w:object>
      </w:r>
    </w:p>
    <w:p w14:paraId="65C747BB" w14:textId="77777777" w:rsidR="009A2C2B" w:rsidRPr="005E62BE" w:rsidRDefault="009A2C2B" w:rsidP="009A2C2B">
      <w:pPr>
        <w:pStyle w:val="TF"/>
      </w:pPr>
      <w:r w:rsidRPr="005E62BE">
        <w:t>Figure 5.1-1: Functional model for the CAPIF</w:t>
      </w:r>
    </w:p>
    <w:p w14:paraId="0CCEB9D3" w14:textId="77777777" w:rsidR="006B07A3" w:rsidRDefault="006B07A3" w:rsidP="00B83131">
      <w:pPr>
        <w:rPr>
          <w:i/>
        </w:rPr>
      </w:pPr>
    </w:p>
    <w:p w14:paraId="620DF04F"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760CEC46"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BC8EBDA" w14:textId="19568E71"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68D130B7" w14:textId="77777777" w:rsidR="006B07A3" w:rsidRDefault="006B07A3" w:rsidP="006B07A3">
      <w:pPr>
        <w:rPr>
          <w:i/>
        </w:rPr>
      </w:pPr>
    </w:p>
    <w:p w14:paraId="4280CB8E" w14:textId="77777777" w:rsidR="006B07A3" w:rsidRDefault="006B07A3" w:rsidP="00B83131">
      <w:pPr>
        <w:rPr>
          <w:i/>
        </w:rPr>
      </w:pPr>
    </w:p>
    <w:p w14:paraId="5B06192E" w14:textId="77777777" w:rsidR="009A2C2B" w:rsidRPr="005E62BE" w:rsidRDefault="009A2C2B" w:rsidP="009A2C2B">
      <w:pPr>
        <w:pStyle w:val="Heading3"/>
        <w:rPr>
          <w:lang w:eastAsia="zh-CN"/>
        </w:rPr>
      </w:pPr>
      <w:bookmarkStart w:id="10" w:name="_Toc191303033"/>
      <w:bookmarkStart w:id="11" w:name="_Toc191454265"/>
      <w:r w:rsidRPr="005E62BE">
        <w:rPr>
          <w:lang w:eastAsia="zh-CN"/>
        </w:rPr>
        <w:t>5.3.2</w:t>
      </w:r>
      <w:r w:rsidRPr="005E62BE">
        <w:rPr>
          <w:lang w:eastAsia="zh-CN"/>
        </w:rPr>
        <w:tab/>
        <w:t>CAPIF business relationships for RNAA</w:t>
      </w:r>
      <w:bookmarkEnd w:id="10"/>
      <w:bookmarkEnd w:id="11"/>
    </w:p>
    <w:p w14:paraId="1400D0A1" w14:textId="77777777" w:rsidR="009A2C2B" w:rsidRPr="005E62BE" w:rsidRDefault="009A2C2B" w:rsidP="009A2C2B">
      <w:pPr>
        <w:rPr>
          <w:lang w:eastAsia="zh-CN"/>
        </w:rPr>
      </w:pPr>
      <w:r w:rsidRPr="005E62BE">
        <w:t>As per the TS</w:t>
      </w:r>
      <w:r>
        <w:t> </w:t>
      </w:r>
      <w:r w:rsidRPr="005E62BE">
        <w:t>23.222</w:t>
      </w:r>
      <w:r>
        <w:t> </w:t>
      </w:r>
      <w:r w:rsidRPr="005E62BE">
        <w:t>[2] clause 5.2, the business roles related CAPIF for RNAA charging include:</w:t>
      </w:r>
    </w:p>
    <w:p w14:paraId="7E507EEF" w14:textId="77777777" w:rsidR="009A2C2B" w:rsidRPr="005E62BE" w:rsidRDefault="00252FC1" w:rsidP="009A2C2B">
      <w:pPr>
        <w:pStyle w:val="TH"/>
      </w:pPr>
      <w:r w:rsidRPr="005E62BE">
        <w:rPr>
          <w:noProof/>
        </w:rPr>
        <w:object w:dxaOrig="7640" w:dyaOrig="5600" w14:anchorId="44C1054A">
          <v:shape id="_x0000_i1029" type="#_x0000_t75" alt="" style="width:384pt;height:281pt;mso-width-percent:0;mso-height-percent:0;mso-width-percent:0;mso-height-percent:0" o:ole="">
            <v:imagedata r:id="rId12" o:title=""/>
          </v:shape>
          <o:OLEObject Type="Embed" ProgID="Visio.Drawing.11" ShapeID="_x0000_i1029" DrawAspect="Content" ObjectID="_1805814209" r:id="rId13"/>
        </w:object>
      </w:r>
    </w:p>
    <w:p w14:paraId="71229DD8" w14:textId="77777777" w:rsidR="009A2C2B" w:rsidRPr="005E62BE" w:rsidRDefault="009A2C2B" w:rsidP="009A2C2B">
      <w:pPr>
        <w:pStyle w:val="TF"/>
        <w:rPr>
          <w:lang w:eastAsia="zh-CN"/>
        </w:rPr>
      </w:pPr>
      <w:r w:rsidRPr="005E62BE">
        <w:t>Figure 5.3.2-1: CAPIF business relationships for RNAA</w:t>
      </w:r>
    </w:p>
    <w:p w14:paraId="580E4D98" w14:textId="77777777" w:rsidR="009A2C2B" w:rsidRPr="005E62BE" w:rsidRDefault="009A2C2B" w:rsidP="009A2C2B">
      <w:pPr>
        <w:pStyle w:val="B1"/>
        <w:rPr>
          <w:lang w:eastAsia="zh-CN"/>
        </w:rPr>
      </w:pPr>
      <w:r w:rsidRPr="005E62BE">
        <w:t>-</w:t>
      </w:r>
      <w:r w:rsidRPr="005E62BE">
        <w:tab/>
        <w:t>API invoker: see CAPIF business relationships in clause 5.2.1.</w:t>
      </w:r>
    </w:p>
    <w:p w14:paraId="37C3B03D" w14:textId="77777777" w:rsidR="009A2C2B" w:rsidRPr="005E62BE" w:rsidRDefault="009A2C2B" w:rsidP="009A2C2B">
      <w:pPr>
        <w:pStyle w:val="B1"/>
        <w:rPr>
          <w:lang w:eastAsia="zh-CN"/>
        </w:rPr>
      </w:pPr>
      <w:r w:rsidRPr="005E62BE">
        <w:t>-</w:t>
      </w:r>
      <w:r w:rsidRPr="005E62BE">
        <w:tab/>
        <w:t xml:space="preserve">CAPIF see CAPIF business relationships in clause 5.2.1. </w:t>
      </w:r>
    </w:p>
    <w:p w14:paraId="694CDCD7" w14:textId="1B8647A0" w:rsidR="009A2C2B" w:rsidRPr="005E62BE" w:rsidRDefault="009A2C2B" w:rsidP="009A2C2B">
      <w:pPr>
        <w:pStyle w:val="NO"/>
      </w:pPr>
      <w:r w:rsidRPr="005E62BE">
        <w:t>NOTE:</w:t>
      </w:r>
      <w:r w:rsidRPr="005E62BE">
        <w:tab/>
        <w:t>In the current release, both the CAPIF provider and the API provider belongs to the same enterprise (e.g.</w:t>
      </w:r>
      <w:del w:id="12" w:author="Joao Rodrigues" w:date="2025-03-25T10:42:00Z" w16du:dateUtc="2025-03-25T11:42:00Z">
        <w:r w:rsidRPr="005E62BE" w:rsidDel="009A2C2B">
          <w:delText xml:space="preserve">, </w:delText>
        </w:r>
      </w:del>
      <w:ins w:id="13" w:author="Joao Rodrigues" w:date="2025-03-25T10:42:00Z" w16du:dateUtc="2025-03-25T11:42:00Z">
        <w:r>
          <w:t xml:space="preserve"> </w:t>
        </w:r>
      </w:ins>
      <w:r w:rsidRPr="005E62BE">
        <w:t>PLMN operator)</w:t>
      </w:r>
      <w:r w:rsidRPr="005E62BE">
        <w:rPr>
          <w:rFonts w:hint="eastAsia"/>
        </w:rPr>
        <w:t xml:space="preserve"> </w:t>
      </w:r>
      <w:r w:rsidRPr="005E62BE">
        <w:t>and the service API arrangement is not required explicitly.</w:t>
      </w:r>
    </w:p>
    <w:p w14:paraId="00CA2E16" w14:textId="77777777" w:rsidR="006B07A3" w:rsidRDefault="006B07A3" w:rsidP="00B83131">
      <w:pPr>
        <w:rPr>
          <w:i/>
        </w:rPr>
      </w:pPr>
    </w:p>
    <w:p w14:paraId="01D06D0D" w14:textId="77777777" w:rsidR="006B07A3" w:rsidRDefault="006B07A3" w:rsidP="00B83131">
      <w:pPr>
        <w:rPr>
          <w:i/>
        </w:rPr>
      </w:pPr>
    </w:p>
    <w:p w14:paraId="3B51C2E7" w14:textId="77777777" w:rsidR="006B07A3" w:rsidRDefault="006B07A3" w:rsidP="00B83131">
      <w:pPr>
        <w:rPr>
          <w:i/>
        </w:rPr>
      </w:pPr>
    </w:p>
    <w:p w14:paraId="327248B0" w14:textId="77777777" w:rsidR="006B07A3" w:rsidRDefault="006B07A3" w:rsidP="00B83131">
      <w:pPr>
        <w:rPr>
          <w:i/>
        </w:rPr>
      </w:pPr>
    </w:p>
    <w:p w14:paraId="0F539EED"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C6287F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604ACB6" w14:textId="39914188"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7B065A34" w14:textId="77777777" w:rsidR="006B07A3" w:rsidRDefault="006B07A3" w:rsidP="006B07A3">
      <w:pPr>
        <w:rPr>
          <w:i/>
        </w:rPr>
      </w:pPr>
    </w:p>
    <w:p w14:paraId="4180513D" w14:textId="77777777" w:rsidR="009A2C2B" w:rsidRPr="005E62BE" w:rsidRDefault="009A2C2B" w:rsidP="009A2C2B">
      <w:pPr>
        <w:pStyle w:val="Heading4"/>
        <w:rPr>
          <w:color w:val="000000"/>
          <w:lang w:eastAsia="zh-CN"/>
        </w:rPr>
      </w:pPr>
      <w:bookmarkStart w:id="14" w:name="_Toc191303040"/>
      <w:bookmarkStart w:id="15" w:name="_Toc191454272"/>
      <w:bookmarkStart w:id="16" w:name="_MCCTEMPBM_CRPT32960005___5"/>
      <w:r w:rsidRPr="005E62BE">
        <w:rPr>
          <w:color w:val="000000"/>
          <w:lang w:eastAsia="zh-CN"/>
        </w:rPr>
        <w:t>6.1.2.2</w:t>
      </w:r>
      <w:r w:rsidRPr="005E62BE">
        <w:rPr>
          <w:color w:val="000000"/>
          <w:lang w:eastAsia="zh-CN"/>
        </w:rPr>
        <w:tab/>
        <w:t xml:space="preserve">Use Case </w:t>
      </w:r>
      <w:r w:rsidRPr="005E62BE">
        <w:rPr>
          <w:color w:val="000000"/>
        </w:rPr>
        <w:t>#</w:t>
      </w:r>
      <w:r w:rsidRPr="005E62BE">
        <w:rPr>
          <w:color w:val="000000"/>
          <w:lang w:eastAsia="zh-CN"/>
        </w:rPr>
        <w:t>1.2: API invoker management via CAPIF</w:t>
      </w:r>
      <w:bookmarkEnd w:id="14"/>
      <w:bookmarkEnd w:id="15"/>
    </w:p>
    <w:p w14:paraId="72B9629B" w14:textId="77777777" w:rsidR="009A2C2B" w:rsidRPr="005E62BE" w:rsidRDefault="009A2C2B" w:rsidP="009A2C2B">
      <w:pPr>
        <w:rPr>
          <w:color w:val="000000"/>
          <w:lang w:eastAsia="zh-CN"/>
        </w:rPr>
      </w:pPr>
      <w:bookmarkStart w:id="17" w:name="_MCCTEMPBM_CRPT32960006___5"/>
      <w:bookmarkEnd w:id="16"/>
      <w:r w:rsidRPr="005E62BE">
        <w:rPr>
          <w:color w:val="000000"/>
          <w:lang w:eastAsia="zh-CN"/>
        </w:rPr>
        <w:t>The service API invokers (e.g. the 3</w:t>
      </w:r>
      <w:r w:rsidRPr="005E62BE">
        <w:rPr>
          <w:color w:val="000000"/>
          <w:vertAlign w:val="superscript"/>
          <w:lang w:eastAsia="zh-CN"/>
        </w:rPr>
        <w:t>rd</w:t>
      </w:r>
      <w:r w:rsidRPr="005E62BE">
        <w:rPr>
          <w:color w:val="000000"/>
          <w:lang w:eastAsia="zh-CN"/>
        </w:rPr>
        <w:t xml:space="preserve"> party </w:t>
      </w:r>
      <w:r w:rsidRPr="005E62BE">
        <w:t>application provider</w:t>
      </w:r>
      <w:r w:rsidRPr="005E62BE">
        <w:rPr>
          <w:color w:val="000000"/>
          <w:lang w:eastAsia="zh-CN"/>
        </w:rPr>
        <w:t xml:space="preserve">) and the CAPIF providers (i.e. Operators) </w:t>
      </w:r>
      <w:r w:rsidRPr="005E62BE">
        <w:rPr>
          <w:rFonts w:hint="eastAsia"/>
          <w:color w:val="000000"/>
          <w:lang w:eastAsia="zh-CN"/>
        </w:rPr>
        <w:t>has</w:t>
      </w:r>
      <w:r w:rsidRPr="005E62BE">
        <w:rPr>
          <w:color w:val="000000"/>
          <w:lang w:eastAsia="zh-CN"/>
        </w:rPr>
        <w:t xml:space="preserve"> the service agreement about the API </w:t>
      </w:r>
      <w:r w:rsidRPr="005E62BE">
        <w:rPr>
          <w:rFonts w:hint="eastAsia"/>
          <w:color w:val="000000"/>
          <w:lang w:eastAsia="zh-CN"/>
        </w:rPr>
        <w:t>invoker</w:t>
      </w:r>
      <w:r w:rsidRPr="005E62BE">
        <w:rPr>
          <w:color w:val="000000"/>
          <w:lang w:eastAsia="zh-CN"/>
        </w:rPr>
        <w:t xml:space="preserve"> management. The CAPIF providers the Service API about API invoker management. </w:t>
      </w:r>
    </w:p>
    <w:p w14:paraId="4D08BF28" w14:textId="77777777" w:rsidR="009A2C2B" w:rsidRPr="005E62BE" w:rsidRDefault="009A2C2B" w:rsidP="009A2C2B">
      <w:pPr>
        <w:rPr>
          <w:color w:val="000000"/>
          <w:lang w:eastAsia="zh-CN"/>
        </w:rPr>
      </w:pPr>
      <w:r w:rsidRPr="005E62BE">
        <w:t xml:space="preserve">As part of onboarding an API Provider is provisioned to get access to the service APIs. From a high-level perspective, the corresponding process has implications on the provisioning on the Operator's BSS/OSS Systems that will also be responsible for triggering the chargeable events. </w:t>
      </w:r>
      <w:r w:rsidRPr="005E62BE">
        <w:rPr>
          <w:color w:val="000000"/>
          <w:lang w:eastAsia="zh-CN"/>
        </w:rPr>
        <w:t>CAPIF can collect the charging information based on the following chargeable events, for example:</w:t>
      </w:r>
    </w:p>
    <w:bookmarkEnd w:id="17"/>
    <w:p w14:paraId="639A3C44" w14:textId="4AECDE28" w:rsidR="009A2C2B" w:rsidRPr="005E62BE" w:rsidRDefault="009A2C2B" w:rsidP="009A2C2B">
      <w:pPr>
        <w:pStyle w:val="B1"/>
        <w:rPr>
          <w:lang w:eastAsia="zh-CN"/>
        </w:rPr>
      </w:pPr>
      <w:r w:rsidRPr="005E62BE">
        <w:t>-</w:t>
      </w:r>
      <w:r w:rsidRPr="005E62BE">
        <w:tab/>
        <w:t>the service activation: Onboarding the API invoker to the CAPIF, as specified in TS</w:t>
      </w:r>
      <w:r>
        <w:t> </w:t>
      </w:r>
      <w:r w:rsidRPr="005E62BE">
        <w:t>23.222</w:t>
      </w:r>
      <w:r>
        <w:t> </w:t>
      </w:r>
      <w:r w:rsidRPr="005E62BE">
        <w:t>[2]</w:t>
      </w:r>
      <w:ins w:id="18" w:author="Joao Rodrigues" w:date="2025-03-25T10:43:00Z" w16du:dateUtc="2025-03-25T11:43:00Z">
        <w:r>
          <w:t>,</w:t>
        </w:r>
      </w:ins>
      <w:r w:rsidRPr="005E62BE">
        <w:t xml:space="preserve"> </w:t>
      </w:r>
      <w:del w:id="19" w:author="Joao Rodrigues" w:date="2025-03-25T10:43:00Z" w16du:dateUtc="2025-03-25T11:43:00Z">
        <w:r w:rsidRPr="005E62BE" w:rsidDel="009A2C2B">
          <w:delText xml:space="preserve">Clause </w:delText>
        </w:r>
      </w:del>
      <w:ins w:id="20" w:author="Joao Rodrigues" w:date="2025-03-25T10:43:00Z" w16du:dateUtc="2025-03-25T11:43:00Z">
        <w:r>
          <w:t>c</w:t>
        </w:r>
        <w:r w:rsidRPr="005E62BE">
          <w:t xml:space="preserve">lause </w:t>
        </w:r>
      </w:ins>
      <w:proofErr w:type="gramStart"/>
      <w:r w:rsidRPr="005E62BE">
        <w:t>8.1;</w:t>
      </w:r>
      <w:proofErr w:type="gramEnd"/>
    </w:p>
    <w:p w14:paraId="2F06FBA2" w14:textId="76197791" w:rsidR="009A2C2B" w:rsidRPr="005E62BE" w:rsidRDefault="009A2C2B" w:rsidP="009A2C2B">
      <w:pPr>
        <w:pStyle w:val="B1"/>
        <w:rPr>
          <w:lang w:eastAsia="zh-CN"/>
        </w:rPr>
      </w:pPr>
      <w:r w:rsidRPr="005E62BE">
        <w:t>-</w:t>
      </w:r>
      <w:r w:rsidRPr="005E62BE">
        <w:tab/>
        <w:t>the service in-activation: Offboarding the API invoker from the CAPIF, as specified in TS</w:t>
      </w:r>
      <w:r>
        <w:t> </w:t>
      </w:r>
      <w:r w:rsidRPr="005E62BE">
        <w:t>23.222</w:t>
      </w:r>
      <w:r>
        <w:t> </w:t>
      </w:r>
      <w:r w:rsidRPr="005E62BE">
        <w:t>[2]</w:t>
      </w:r>
      <w:ins w:id="21" w:author="Joao Rodrigues" w:date="2025-03-25T10:44:00Z" w16du:dateUtc="2025-03-25T11:44:00Z">
        <w:r>
          <w:t>,</w:t>
        </w:r>
      </w:ins>
      <w:r w:rsidRPr="005E62BE">
        <w:t xml:space="preserve"> </w:t>
      </w:r>
      <w:del w:id="22" w:author="Joao Rodrigues" w:date="2025-03-25T10:44:00Z" w16du:dateUtc="2025-03-25T11:44:00Z">
        <w:r w:rsidRPr="005E62BE" w:rsidDel="009A2C2B">
          <w:delText xml:space="preserve">Clause </w:delText>
        </w:r>
      </w:del>
      <w:ins w:id="23" w:author="Joao Rodrigues" w:date="2025-03-25T10:44:00Z" w16du:dateUtc="2025-03-25T11:44:00Z">
        <w:r>
          <w:t>c</w:t>
        </w:r>
        <w:r w:rsidRPr="005E62BE">
          <w:t xml:space="preserve">lause </w:t>
        </w:r>
      </w:ins>
      <w:r w:rsidRPr="005E62BE">
        <w:t>8.2.</w:t>
      </w:r>
    </w:p>
    <w:p w14:paraId="39F04427" w14:textId="77777777" w:rsidR="009A2C2B" w:rsidRPr="005E62BE" w:rsidRDefault="009A2C2B" w:rsidP="009A2C2B">
      <w:pPr>
        <w:rPr>
          <w:color w:val="000000"/>
          <w:lang w:eastAsia="zh-CN"/>
        </w:rPr>
      </w:pPr>
      <w:bookmarkStart w:id="24" w:name="_MCCTEMPBM_CRPT32960007___5"/>
      <w:r w:rsidRPr="005E62BE">
        <w:rPr>
          <w:rFonts w:hint="eastAsia"/>
          <w:color w:val="000000"/>
          <w:lang w:eastAsia="zh-CN"/>
        </w:rPr>
        <w:t>T</w:t>
      </w:r>
      <w:r w:rsidRPr="005E62BE">
        <w:rPr>
          <w:color w:val="000000"/>
          <w:lang w:eastAsia="zh-CN"/>
        </w:rPr>
        <w:t>he charging party: the CAPIF providers.</w:t>
      </w:r>
    </w:p>
    <w:p w14:paraId="51735EE3" w14:textId="77777777" w:rsidR="009A2C2B" w:rsidRPr="005E62BE" w:rsidRDefault="009A2C2B" w:rsidP="009A2C2B">
      <w:pPr>
        <w:rPr>
          <w:color w:val="000000"/>
          <w:lang w:eastAsia="zh-CN"/>
        </w:rPr>
      </w:pPr>
      <w:r w:rsidRPr="005E62BE">
        <w:rPr>
          <w:color w:val="000000"/>
          <w:lang w:eastAsia="zh-CN"/>
        </w:rPr>
        <w:t>The charged party: the API invoker.</w:t>
      </w:r>
    </w:p>
    <w:p w14:paraId="520C18AF" w14:textId="77777777" w:rsidR="009A2C2B" w:rsidRPr="005E62BE" w:rsidRDefault="009A2C2B" w:rsidP="009A2C2B">
      <w:pPr>
        <w:rPr>
          <w:color w:val="000000"/>
        </w:rPr>
      </w:pPr>
      <w:r w:rsidRPr="005E62BE">
        <w:rPr>
          <w:color w:val="000000"/>
          <w:lang w:eastAsia="zh-CN"/>
        </w:rPr>
        <w:t xml:space="preserve">The potential charging requirements for this UC are: </w:t>
      </w:r>
      <w:r w:rsidRPr="005E62BE">
        <w:rPr>
          <w:bCs/>
          <w:color w:val="000000"/>
          <w:lang w:eastAsia="ko-KR"/>
        </w:rPr>
        <w:t>REQ-3GPPCH-IVKM-01</w:t>
      </w:r>
      <w:r w:rsidRPr="005E62BE">
        <w:rPr>
          <w:color w:val="000000"/>
        </w:rPr>
        <w:t>.</w:t>
      </w:r>
    </w:p>
    <w:bookmarkEnd w:id="24"/>
    <w:p w14:paraId="74490965" w14:textId="77777777" w:rsidR="006B07A3" w:rsidRDefault="006B07A3" w:rsidP="00B83131">
      <w:pPr>
        <w:rPr>
          <w:i/>
        </w:rPr>
      </w:pPr>
    </w:p>
    <w:p w14:paraId="0E994EBC" w14:textId="77777777" w:rsidR="006B07A3" w:rsidRDefault="006B07A3" w:rsidP="00B83131">
      <w:pPr>
        <w:rPr>
          <w:i/>
        </w:rPr>
      </w:pPr>
    </w:p>
    <w:p w14:paraId="71211408"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34ADC8C0"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D0A716B" w14:textId="340333C3" w:rsidR="00863D44"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Fifth </w:t>
            </w:r>
            <w:r w:rsidRPr="007215AA">
              <w:rPr>
                <w:rFonts w:ascii="Arial" w:hAnsi="Arial" w:cs="Arial"/>
                <w:b/>
                <w:bCs/>
                <w:sz w:val="28"/>
                <w:szCs w:val="28"/>
              </w:rPr>
              <w:t>change</w:t>
            </w:r>
          </w:p>
        </w:tc>
      </w:tr>
    </w:tbl>
    <w:p w14:paraId="09FB2E0B" w14:textId="77777777" w:rsidR="00863D44" w:rsidRDefault="00863D44" w:rsidP="00863D44">
      <w:pPr>
        <w:rPr>
          <w:i/>
        </w:rPr>
      </w:pPr>
    </w:p>
    <w:p w14:paraId="01D745D9" w14:textId="77777777" w:rsidR="00AC05AD" w:rsidRPr="005E62BE" w:rsidRDefault="00AC05AD" w:rsidP="00AC05AD">
      <w:pPr>
        <w:pStyle w:val="Heading4"/>
        <w:rPr>
          <w:color w:val="000000"/>
          <w:lang w:eastAsia="zh-CN"/>
        </w:rPr>
      </w:pPr>
      <w:bookmarkStart w:id="25" w:name="_Toc191303041"/>
      <w:bookmarkStart w:id="26" w:name="_Toc191454273"/>
      <w:bookmarkStart w:id="27" w:name="_MCCTEMPBM_CRPT32960008___5"/>
      <w:r w:rsidRPr="005E62BE">
        <w:rPr>
          <w:color w:val="000000"/>
          <w:lang w:eastAsia="zh-CN"/>
        </w:rPr>
        <w:t>6.1.2.3</w:t>
      </w:r>
      <w:r w:rsidRPr="005E62BE">
        <w:rPr>
          <w:color w:val="000000"/>
          <w:lang w:eastAsia="zh-CN"/>
        </w:rPr>
        <w:tab/>
        <w:t xml:space="preserve">Use Case </w:t>
      </w:r>
      <w:r w:rsidRPr="005E62BE">
        <w:rPr>
          <w:color w:val="000000"/>
        </w:rPr>
        <w:t>#</w:t>
      </w:r>
      <w:r w:rsidRPr="005E62BE">
        <w:rPr>
          <w:color w:val="000000"/>
          <w:lang w:eastAsia="zh-CN"/>
        </w:rPr>
        <w:t>1.3: Service API discovery via CAPIF</w:t>
      </w:r>
      <w:bookmarkEnd w:id="25"/>
      <w:bookmarkEnd w:id="26"/>
    </w:p>
    <w:p w14:paraId="3A9F5273" w14:textId="77777777" w:rsidR="00AC05AD" w:rsidRPr="005E62BE" w:rsidRDefault="00AC05AD" w:rsidP="00AC05AD">
      <w:pPr>
        <w:rPr>
          <w:color w:val="000000"/>
          <w:lang w:eastAsia="zh-CN"/>
        </w:rPr>
      </w:pPr>
      <w:bookmarkStart w:id="28" w:name="_MCCTEMPBM_CRPT32960009___5"/>
      <w:bookmarkEnd w:id="27"/>
      <w:r w:rsidRPr="005E62BE">
        <w:rPr>
          <w:color w:val="000000"/>
          <w:lang w:eastAsia="zh-CN"/>
        </w:rPr>
        <w:t>The service API invokers (e.g. the 3</w:t>
      </w:r>
      <w:r w:rsidRPr="005E62BE">
        <w:rPr>
          <w:color w:val="000000"/>
          <w:vertAlign w:val="superscript"/>
          <w:lang w:eastAsia="zh-CN"/>
        </w:rPr>
        <w:t>rd</w:t>
      </w:r>
      <w:r w:rsidRPr="005E62BE">
        <w:rPr>
          <w:color w:val="000000"/>
          <w:lang w:eastAsia="zh-CN"/>
        </w:rPr>
        <w:t xml:space="preserve"> party </w:t>
      </w:r>
      <w:r w:rsidRPr="005E62BE">
        <w:t>application provider</w:t>
      </w:r>
      <w:r w:rsidRPr="005E62BE">
        <w:rPr>
          <w:color w:val="000000"/>
          <w:lang w:eastAsia="zh-CN"/>
        </w:rPr>
        <w:t xml:space="preserve">) and the CAPIF providers (i.e. Operators) </w:t>
      </w:r>
      <w:r w:rsidRPr="005E62BE">
        <w:rPr>
          <w:rFonts w:hint="eastAsia"/>
          <w:color w:val="000000"/>
          <w:lang w:eastAsia="zh-CN"/>
        </w:rPr>
        <w:t>has</w:t>
      </w:r>
      <w:r w:rsidRPr="005E62BE">
        <w:rPr>
          <w:color w:val="000000"/>
          <w:lang w:eastAsia="zh-CN"/>
        </w:rPr>
        <w:t xml:space="preserve"> the service agreement about the service API discovery. The Discovery Service API could be used to find a specific service by API Invoker. </w:t>
      </w:r>
    </w:p>
    <w:bookmarkEnd w:id="28"/>
    <w:p w14:paraId="0D2ADD99" w14:textId="2C55F1F0" w:rsidR="00AC05AD" w:rsidRPr="005E62BE" w:rsidRDefault="00AC05AD" w:rsidP="00AC05AD">
      <w:r w:rsidRPr="005E62BE">
        <w:t>The CAPIF core function enables the API invoker to discover</w:t>
      </w:r>
      <w:r w:rsidRPr="005E62BE">
        <w:rPr>
          <w:rFonts w:hint="eastAsia"/>
          <w:lang w:eastAsia="zh-CN"/>
        </w:rPr>
        <w:t>,</w:t>
      </w:r>
      <w:r w:rsidRPr="005E62BE">
        <w:rPr>
          <w:lang w:eastAsia="zh-CN"/>
        </w:rPr>
        <w:t xml:space="preserve"> </w:t>
      </w:r>
      <w:r w:rsidRPr="005E62BE">
        <w:t>subscribe to, unsubscribe from and receive notifications from the CAPIF events, such as availability events of service APIs, change in service API information, monitoring service API invocations, API invoker onboarding events, etc</w:t>
      </w:r>
      <w:ins w:id="29" w:author="Joao Rodrigues" w:date="2025-03-25T10:45:00Z" w16du:dateUtc="2025-03-25T11:45:00Z">
        <w:r>
          <w:t>.</w:t>
        </w:r>
      </w:ins>
      <w:r w:rsidRPr="005E62BE">
        <w:t>, over CAPIF-1 or CAPIF-1e, as listed below:</w:t>
      </w:r>
    </w:p>
    <w:p w14:paraId="4083FC91" w14:textId="77777777" w:rsidR="00AC05AD" w:rsidRPr="005E62BE" w:rsidRDefault="00AC05AD" w:rsidP="00AC05AD">
      <w:pPr>
        <w:pStyle w:val="B1"/>
        <w:rPr>
          <w:lang w:eastAsia="zh-CN"/>
        </w:rPr>
      </w:pPr>
      <w:r w:rsidRPr="005E62BE">
        <w:t>-</w:t>
      </w:r>
      <w:r w:rsidRPr="005E62BE">
        <w:tab/>
        <w:t>discover service APIs, as specified in TS</w:t>
      </w:r>
      <w:r>
        <w:t> </w:t>
      </w:r>
      <w:r w:rsidRPr="005E62BE">
        <w:t>23.222</w:t>
      </w:r>
      <w:r>
        <w:t> </w:t>
      </w:r>
      <w:r w:rsidRPr="005E62BE">
        <w:t>[2] Clause 8.7.</w:t>
      </w:r>
    </w:p>
    <w:p w14:paraId="227D132E" w14:textId="77777777" w:rsidR="00AC05AD" w:rsidRPr="005E62BE" w:rsidRDefault="00AC05AD" w:rsidP="00AC05AD">
      <w:pPr>
        <w:pStyle w:val="B1"/>
      </w:pPr>
      <w:r w:rsidRPr="005E62BE">
        <w:t>-</w:t>
      </w:r>
      <w:r w:rsidRPr="005E62BE">
        <w:tab/>
        <w:t xml:space="preserve">subscription, </w:t>
      </w:r>
      <w:proofErr w:type="spellStart"/>
      <w:r w:rsidRPr="005E62BE">
        <w:t>unsubscription</w:t>
      </w:r>
      <w:proofErr w:type="spellEnd"/>
      <w:r w:rsidRPr="005E62BE">
        <w:t xml:space="preserve"> and notifications for the CAPIF events, as specified in TS</w:t>
      </w:r>
      <w:r>
        <w:t> </w:t>
      </w:r>
      <w:r w:rsidRPr="005E62BE">
        <w:t>23.222</w:t>
      </w:r>
      <w:r>
        <w:t> </w:t>
      </w:r>
      <w:r w:rsidRPr="005E62BE">
        <w:t>[2] Clause 8.8.</w:t>
      </w:r>
    </w:p>
    <w:p w14:paraId="335590A5" w14:textId="77777777" w:rsidR="00AC05AD" w:rsidRPr="005E62BE" w:rsidRDefault="00AC05AD" w:rsidP="00AC05AD">
      <w:pPr>
        <w:pStyle w:val="NO"/>
        <w:rPr>
          <w:lang w:eastAsia="zh-CN"/>
        </w:rPr>
      </w:pPr>
      <w:r w:rsidRPr="005E62BE">
        <w:rPr>
          <w:rFonts w:hint="eastAsia"/>
          <w:caps/>
          <w:lang w:eastAsia="zh-CN"/>
        </w:rPr>
        <w:t>N</w:t>
      </w:r>
      <w:r w:rsidRPr="005E62BE">
        <w:rPr>
          <w:caps/>
          <w:lang w:eastAsia="zh-CN"/>
        </w:rPr>
        <w:t>ote</w:t>
      </w:r>
      <w:r w:rsidRPr="005E62BE">
        <w:rPr>
          <w:lang w:eastAsia="zh-CN"/>
        </w:rPr>
        <w:t xml:space="preserve">: </w:t>
      </w:r>
      <w:r w:rsidRPr="005E62BE">
        <w:rPr>
          <w:lang w:eastAsia="zh-CN"/>
        </w:rPr>
        <w:tab/>
        <w:t>The subscribing entity (</w:t>
      </w:r>
      <w:r w:rsidRPr="005E62BE">
        <w:t>i.e. the API invoker, the API exposing function, the API publishing function, the API management function</w:t>
      </w:r>
      <w:r w:rsidRPr="005E62BE">
        <w:rPr>
          <w:lang w:eastAsia="zh-CN"/>
        </w:rPr>
        <w:t xml:space="preserve">) can subscribe to and unsubscribe the CAPIF events. The use case #1.3 only cover the relationship between API invoker and CAPIF. </w:t>
      </w:r>
    </w:p>
    <w:p w14:paraId="749AE7F9" w14:textId="77777777" w:rsidR="00AC05AD" w:rsidRPr="005E62BE" w:rsidRDefault="00AC05AD" w:rsidP="00AC05AD">
      <w:pPr>
        <w:rPr>
          <w:color w:val="000000"/>
          <w:lang w:eastAsia="zh-CN"/>
        </w:rPr>
      </w:pPr>
      <w:bookmarkStart w:id="30" w:name="_MCCTEMPBM_CRPT32960010___5"/>
      <w:r w:rsidRPr="005E62BE">
        <w:rPr>
          <w:rFonts w:hint="eastAsia"/>
          <w:color w:val="000000"/>
          <w:lang w:eastAsia="zh-CN"/>
        </w:rPr>
        <w:t>T</w:t>
      </w:r>
      <w:r w:rsidRPr="005E62BE">
        <w:rPr>
          <w:color w:val="000000"/>
          <w:lang w:eastAsia="zh-CN"/>
        </w:rPr>
        <w:t>he charging party: the CAPIF providers.</w:t>
      </w:r>
    </w:p>
    <w:p w14:paraId="75C23A15" w14:textId="77777777" w:rsidR="00AC05AD" w:rsidRPr="005E62BE" w:rsidRDefault="00AC05AD" w:rsidP="00AC05AD">
      <w:pPr>
        <w:rPr>
          <w:color w:val="000000"/>
          <w:lang w:eastAsia="zh-CN"/>
        </w:rPr>
      </w:pPr>
      <w:r w:rsidRPr="005E62BE">
        <w:rPr>
          <w:color w:val="000000"/>
          <w:lang w:eastAsia="zh-CN"/>
        </w:rPr>
        <w:t xml:space="preserve">The charged party: the API invoker. </w:t>
      </w:r>
    </w:p>
    <w:p w14:paraId="373B36EF" w14:textId="77777777" w:rsidR="00AC05AD" w:rsidRPr="005E62BE" w:rsidRDefault="00AC05AD" w:rsidP="00AC05AD">
      <w:pPr>
        <w:rPr>
          <w:color w:val="000000"/>
        </w:rPr>
      </w:pPr>
      <w:r w:rsidRPr="005E62BE">
        <w:rPr>
          <w:color w:val="000000"/>
          <w:lang w:eastAsia="zh-CN"/>
        </w:rPr>
        <w:t xml:space="preserve">The potential charging requirements for this UC are: </w:t>
      </w:r>
      <w:r w:rsidRPr="005E62BE">
        <w:rPr>
          <w:bCs/>
          <w:color w:val="000000"/>
          <w:lang w:eastAsia="ko-KR"/>
        </w:rPr>
        <w:t>REQ-3GPPCH-IVKO-01</w:t>
      </w:r>
      <w:r w:rsidRPr="005E62BE">
        <w:rPr>
          <w:color w:val="000000"/>
        </w:rPr>
        <w:t>.</w:t>
      </w:r>
    </w:p>
    <w:bookmarkEnd w:id="30"/>
    <w:p w14:paraId="28D830B8" w14:textId="77777777" w:rsidR="00863D44" w:rsidRDefault="00863D44" w:rsidP="00863D44">
      <w:pPr>
        <w:rPr>
          <w:i/>
        </w:rPr>
      </w:pPr>
    </w:p>
    <w:p w14:paraId="08D1C469" w14:textId="77777777" w:rsidR="00863D44" w:rsidRDefault="00863D44" w:rsidP="00863D44">
      <w:pPr>
        <w:rPr>
          <w:i/>
        </w:rPr>
      </w:pPr>
    </w:p>
    <w:p w14:paraId="759F08CA" w14:textId="77777777" w:rsidR="00863D44" w:rsidRDefault="00863D44" w:rsidP="00B83131">
      <w:pPr>
        <w:rPr>
          <w:i/>
        </w:rPr>
      </w:pPr>
    </w:p>
    <w:p w14:paraId="6256C165" w14:textId="77777777" w:rsidR="00863D44" w:rsidRDefault="00863D44" w:rsidP="00B83131">
      <w:pPr>
        <w:rPr>
          <w:i/>
        </w:rPr>
      </w:pPr>
    </w:p>
    <w:p w14:paraId="6393E37E"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8E4A2E4"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B8B450C" w14:textId="35DCFAF3"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Sixth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2649F440" w14:textId="77777777" w:rsidR="00863D44" w:rsidRDefault="00863D44" w:rsidP="00863D44">
      <w:pPr>
        <w:rPr>
          <w:i/>
        </w:rPr>
      </w:pPr>
    </w:p>
    <w:p w14:paraId="4BCF8ED9" w14:textId="77777777" w:rsidR="00AC05AD" w:rsidRPr="005E62BE" w:rsidRDefault="00AC05AD" w:rsidP="00AC05AD">
      <w:pPr>
        <w:pStyle w:val="Heading5"/>
        <w:rPr>
          <w:lang w:eastAsia="zh-CN"/>
        </w:rPr>
      </w:pPr>
      <w:bookmarkStart w:id="31" w:name="_Toc191303049"/>
      <w:bookmarkStart w:id="32" w:name="_Toc191454281"/>
      <w:r w:rsidRPr="005E62BE">
        <w:rPr>
          <w:lang w:eastAsia="zh-CN"/>
        </w:rPr>
        <w:t xml:space="preserve">6.1.5.1.0 </w:t>
      </w:r>
      <w:r>
        <w:rPr>
          <w:lang w:eastAsia="zh-CN"/>
        </w:rPr>
        <w:tab/>
      </w:r>
      <w:r w:rsidRPr="005E62BE">
        <w:rPr>
          <w:lang w:eastAsia="zh-CN"/>
        </w:rPr>
        <w:t>General</w:t>
      </w:r>
      <w:bookmarkEnd w:id="31"/>
      <w:bookmarkEnd w:id="32"/>
    </w:p>
    <w:p w14:paraId="74A7F618" w14:textId="77777777" w:rsidR="00AC05AD" w:rsidRPr="005E62BE" w:rsidRDefault="00AC05AD" w:rsidP="00AC05AD">
      <w:r w:rsidRPr="005E62BE">
        <w:t>A possible solution for key issue #1.1 covers the requirement REQ-3GPPCH-APIM-01.</w:t>
      </w:r>
    </w:p>
    <w:p w14:paraId="6A98D9B2" w14:textId="77777777" w:rsidR="00AC05AD" w:rsidRPr="005E62BE" w:rsidRDefault="00AC05AD" w:rsidP="00AC05AD">
      <w:pPr>
        <w:rPr>
          <w:lang w:eastAsia="zh-CN"/>
        </w:rPr>
      </w:pPr>
      <w:r w:rsidRPr="005E62BE">
        <w:rPr>
          <w:lang w:eastAsia="zh-CN"/>
        </w:rPr>
        <w:t>The focus on this solution to provide the capability to charge the following service API in case required:</w:t>
      </w:r>
    </w:p>
    <w:p w14:paraId="04E47FEC" w14:textId="77777777" w:rsidR="00AC05AD" w:rsidRPr="005E62BE" w:rsidRDefault="00AC05AD" w:rsidP="00AC05AD">
      <w:pPr>
        <w:pStyle w:val="B1"/>
        <w:rPr>
          <w:lang w:eastAsia="zh-CN"/>
        </w:rPr>
      </w:pPr>
      <w:r w:rsidRPr="005E62BE">
        <w:t>-</w:t>
      </w:r>
      <w:r w:rsidRPr="005E62BE">
        <w:tab/>
        <w:t>service API publish, as specified in the TS</w:t>
      </w:r>
      <w:r>
        <w:t> </w:t>
      </w:r>
      <w:r w:rsidRPr="005E62BE">
        <w:t>23.222</w:t>
      </w:r>
      <w:r>
        <w:t> </w:t>
      </w:r>
      <w:r w:rsidRPr="005E62BE">
        <w:t>[2] clause 8.3</w:t>
      </w:r>
    </w:p>
    <w:p w14:paraId="4D0C36AF" w14:textId="77777777" w:rsidR="00AC05AD" w:rsidRPr="005E62BE" w:rsidRDefault="00AC05AD" w:rsidP="00AC05AD">
      <w:pPr>
        <w:pStyle w:val="B1"/>
        <w:rPr>
          <w:lang w:eastAsia="zh-CN"/>
        </w:rPr>
      </w:pPr>
      <w:r w:rsidRPr="005E62BE">
        <w:t>-</w:t>
      </w:r>
      <w:r w:rsidRPr="005E62BE">
        <w:tab/>
        <w:t>service API unpublish, as specified in the TS</w:t>
      </w:r>
      <w:r>
        <w:t> </w:t>
      </w:r>
      <w:r w:rsidRPr="005E62BE">
        <w:t>23.222</w:t>
      </w:r>
      <w:r>
        <w:t> </w:t>
      </w:r>
      <w:r w:rsidRPr="005E62BE">
        <w:t>[2] clause 8.4</w:t>
      </w:r>
    </w:p>
    <w:p w14:paraId="689AA905" w14:textId="77777777" w:rsidR="00AC05AD" w:rsidRPr="005E62BE" w:rsidRDefault="00AC05AD" w:rsidP="00AC05AD">
      <w:pPr>
        <w:pStyle w:val="B1"/>
        <w:rPr>
          <w:lang w:eastAsia="zh-CN"/>
        </w:rPr>
      </w:pPr>
      <w:r w:rsidRPr="005E62BE">
        <w:t>-</w:t>
      </w:r>
      <w:r w:rsidRPr="005E62BE">
        <w:tab/>
        <w:t>service API retrieve, as specified in the TS</w:t>
      </w:r>
      <w:r>
        <w:t> </w:t>
      </w:r>
      <w:r w:rsidRPr="005E62BE">
        <w:t>23.222</w:t>
      </w:r>
      <w:r>
        <w:t> </w:t>
      </w:r>
      <w:r w:rsidRPr="005E62BE">
        <w:t>[2] clause 8.5</w:t>
      </w:r>
    </w:p>
    <w:p w14:paraId="10530FAB" w14:textId="77777777" w:rsidR="00AC05AD" w:rsidRPr="005E62BE" w:rsidRDefault="00AC05AD" w:rsidP="00AC05AD">
      <w:pPr>
        <w:pStyle w:val="B1"/>
        <w:rPr>
          <w:lang w:eastAsia="zh-CN"/>
        </w:rPr>
      </w:pPr>
      <w:r w:rsidRPr="005E62BE">
        <w:t>-</w:t>
      </w:r>
      <w:r w:rsidRPr="005E62BE">
        <w:tab/>
        <w:t>service API update, as specified in the TS</w:t>
      </w:r>
      <w:r>
        <w:t> </w:t>
      </w:r>
      <w:r w:rsidRPr="005E62BE">
        <w:t>23.222</w:t>
      </w:r>
      <w:r>
        <w:t> </w:t>
      </w:r>
      <w:r w:rsidRPr="005E62BE">
        <w:t>[2] clause 8.6</w:t>
      </w:r>
    </w:p>
    <w:p w14:paraId="5D8CC758" w14:textId="77777777" w:rsidR="00AC05AD" w:rsidRPr="005E62BE" w:rsidRDefault="00AC05AD" w:rsidP="00AC05AD">
      <w:pPr>
        <w:rPr>
          <w:lang w:eastAsia="zh-CN"/>
        </w:rPr>
      </w:pPr>
      <w:r w:rsidRPr="005E62BE">
        <w:t xml:space="preserve">NEF, currently, </w:t>
      </w:r>
      <w:proofErr w:type="gramStart"/>
      <w:r w:rsidRPr="005E62BE">
        <w:t>is able to</w:t>
      </w:r>
      <w:proofErr w:type="gramEnd"/>
      <w:r w:rsidRPr="005E62BE">
        <w:t xml:space="preserve"> perform converged charging by interacting with CHF using </w:t>
      </w:r>
      <w:proofErr w:type="spellStart"/>
      <w:r w:rsidRPr="005E62BE">
        <w:t>Nchf</w:t>
      </w:r>
      <w:proofErr w:type="spellEnd"/>
      <w:r w:rsidRPr="005E62BE">
        <w:t>, as specified in TS</w:t>
      </w:r>
      <w:r>
        <w:t> </w:t>
      </w:r>
      <w:r w:rsidRPr="005E62BE">
        <w:t>32.254</w:t>
      </w:r>
      <w:r>
        <w:t> </w:t>
      </w:r>
      <w:r w:rsidRPr="005E62BE">
        <w:t>[3], clause 5.4.1.1. It already performs converged charging for the Northbound API access.</w:t>
      </w:r>
    </w:p>
    <w:p w14:paraId="7CC86BF5" w14:textId="769E7AF2" w:rsidR="00AC05AD" w:rsidRPr="005E62BE" w:rsidRDefault="00AC05AD" w:rsidP="00AC05AD">
      <w:pPr>
        <w:rPr>
          <w:lang w:eastAsia="zh-CN"/>
        </w:rPr>
      </w:pPr>
      <w:bookmarkStart w:id="33" w:name="_MCCTEMPBM_CRPT32960017___5"/>
      <w:proofErr w:type="gramStart"/>
      <w:r w:rsidRPr="005E62BE">
        <w:rPr>
          <w:lang w:eastAsia="zh-CN"/>
        </w:rPr>
        <w:t>Additionally</w:t>
      </w:r>
      <w:proofErr w:type="gramEnd"/>
      <w:r w:rsidRPr="005E62BE">
        <w:rPr>
          <w:lang w:eastAsia="zh-CN"/>
        </w:rPr>
        <w:t xml:space="preserve"> there is already a Service API Charging function which is responsible </w:t>
      </w:r>
      <w:r w:rsidRPr="005E62BE">
        <w:rPr>
          <w:rFonts w:cs="Aptos"/>
          <w:color w:val="000000"/>
        </w:rPr>
        <w:t>for reporting/generating the charging information based on API consumption by the external consumers through the CAPIF framework. To do this, this function subscribes to the CCF to receive the notifications related to the Service API lifecycle events (e.g.</w:t>
      </w:r>
      <w:del w:id="34" w:author="Joao Rodrigues" w:date="2025-03-25T10:47:00Z" w16du:dateUtc="2025-03-25T11:47:00Z">
        <w:r w:rsidRPr="005E62BE" w:rsidDel="00AC05AD">
          <w:rPr>
            <w:rFonts w:cs="Aptos"/>
            <w:color w:val="000000"/>
          </w:rPr>
          <w:delText>,</w:delText>
        </w:r>
      </w:del>
      <w:r w:rsidRPr="005E62BE">
        <w:rPr>
          <w:rFonts w:cs="Aptos"/>
          <w:color w:val="000000"/>
        </w:rPr>
        <w:t xml:space="preserve"> Service API publish, unpublish, update and invocation logs). The Service API invocation log has the following information that will be used by the CHF.</w:t>
      </w:r>
    </w:p>
    <w:bookmarkEnd w:id="33"/>
    <w:p w14:paraId="2FE292E9" w14:textId="77777777" w:rsidR="00AC05AD" w:rsidRPr="005E62BE" w:rsidRDefault="00AC05AD" w:rsidP="00AC05AD">
      <w:pPr>
        <w:rPr>
          <w:lang w:eastAsia="zh-CN"/>
        </w:rPr>
      </w:pPr>
      <w:r w:rsidRPr="005E62BE">
        <w:t xml:space="preserve">The following NEF charging scenarios (IEC; ECUR) can be extended to cover the CAPIF API Service. Therefore, when there are specific requests from or to NEF for those Service APIs, a charging event shall be triggered, so it can be </w:t>
      </w:r>
      <w:r w:rsidRPr="005E62BE">
        <w:lastRenderedPageBreak/>
        <w:t>charged. It</w:t>
      </w:r>
      <w:r>
        <w:t xml:space="preserve"> i</w:t>
      </w:r>
      <w:r w:rsidRPr="005E62BE">
        <w:t>s recommended to extend the Default Trigger conditions table 5.4.1.2.1.1 of TS</w:t>
      </w:r>
      <w:r>
        <w:t> </w:t>
      </w:r>
      <w:r w:rsidRPr="005E62BE">
        <w:t>32.254</w:t>
      </w:r>
      <w:r>
        <w:t> </w:t>
      </w:r>
      <w:r w:rsidRPr="005E62BE">
        <w:t xml:space="preserve">[3] as described below. </w:t>
      </w:r>
    </w:p>
    <w:p w14:paraId="222AC6B1" w14:textId="77777777" w:rsidR="00AC05AD" w:rsidRPr="005E62BE" w:rsidRDefault="00AC05AD" w:rsidP="00AC05AD">
      <w:pPr>
        <w:pStyle w:val="TH"/>
      </w:pPr>
      <w:r w:rsidRPr="005E62BE">
        <w:t>Table 6.1.5.1-1: CAPIF default trigger conditions in NEF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C05AD" w:rsidRPr="005E62BE" w14:paraId="708DE56F"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E154A2B" w14:textId="77777777" w:rsidR="00AC05AD" w:rsidRPr="005E62BE" w:rsidRDefault="00AC05AD" w:rsidP="00E32FA3">
            <w:pPr>
              <w:pStyle w:val="TAH"/>
              <w:rPr>
                <w:rFonts w:eastAsia="DengXian"/>
                <w:lang w:bidi="ar-IQ"/>
              </w:rPr>
            </w:pPr>
            <w:r w:rsidRPr="005E62BE">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71CB339A" w14:textId="77777777" w:rsidR="00AC05AD" w:rsidRPr="005E62BE" w:rsidRDefault="00AC05AD" w:rsidP="00E32FA3">
            <w:pPr>
              <w:pStyle w:val="TAH"/>
              <w:rPr>
                <w:rFonts w:eastAsia="DengXian"/>
                <w:lang w:bidi="ar-IQ"/>
              </w:rPr>
            </w:pPr>
            <w:r w:rsidRPr="005E62BE">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B878EF0" w14:textId="77777777" w:rsidR="00AC05AD" w:rsidRPr="005E62BE" w:rsidRDefault="00AC05AD" w:rsidP="00E32FA3">
            <w:pPr>
              <w:pStyle w:val="TAH"/>
              <w:rPr>
                <w:rFonts w:eastAsia="DengXian"/>
                <w:lang w:bidi="ar-IQ"/>
              </w:rPr>
            </w:pPr>
            <w:r w:rsidRPr="005E62BE">
              <w:rPr>
                <w:rFonts w:eastAsia="DengXian"/>
                <w:lang w:bidi="ar-IQ"/>
              </w:rPr>
              <w:t>Default category</w:t>
            </w:r>
          </w:p>
          <w:p w14:paraId="3A83478F" w14:textId="77777777" w:rsidR="00AC05AD" w:rsidRPr="005E62BE" w:rsidRDefault="00AC05AD" w:rsidP="00E32FA3">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95CFF88" w14:textId="77777777" w:rsidR="00AC05AD" w:rsidRPr="005E62BE" w:rsidRDefault="00AC05AD" w:rsidP="00E32FA3">
            <w:pPr>
              <w:pStyle w:val="TAH"/>
              <w:rPr>
                <w:rFonts w:eastAsia="DengXian"/>
                <w:lang w:bidi="ar-IQ"/>
              </w:rPr>
            </w:pPr>
            <w:r w:rsidRPr="005E62BE">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5FC3E24A" w14:textId="77777777" w:rsidR="00AC05AD" w:rsidRPr="005E62BE" w:rsidRDefault="00AC05AD" w:rsidP="00E32FA3">
            <w:pPr>
              <w:pStyle w:val="TAH"/>
              <w:rPr>
                <w:rFonts w:eastAsia="DengXian"/>
                <w:lang w:bidi="ar-IQ"/>
              </w:rPr>
            </w:pPr>
            <w:r w:rsidRPr="005E62BE">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8CD2192" w14:textId="77777777" w:rsidR="00AC05AD" w:rsidRPr="005E62BE" w:rsidRDefault="00AC05AD" w:rsidP="00E32FA3">
            <w:pPr>
              <w:pStyle w:val="TAH"/>
              <w:rPr>
                <w:rFonts w:eastAsia="DengXian"/>
                <w:lang w:bidi="ar-IQ"/>
              </w:rPr>
            </w:pPr>
            <w:r w:rsidRPr="005E62BE">
              <w:rPr>
                <w:rFonts w:eastAsia="DengXian"/>
                <w:lang w:bidi="ar-IQ"/>
              </w:rPr>
              <w:t>Message when "immediate reporting" category</w:t>
            </w:r>
          </w:p>
        </w:tc>
      </w:tr>
      <w:tr w:rsidR="00AC05AD" w:rsidRPr="005E62BE" w14:paraId="19507317"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0EA7B5DC" w14:textId="77777777" w:rsidR="00AC05AD" w:rsidRPr="005E62BE" w:rsidRDefault="00AC05AD" w:rsidP="00E32FA3">
            <w:pPr>
              <w:pStyle w:val="TAL"/>
              <w:rPr>
                <w:rFonts w:eastAsia="DengXian"/>
                <w:lang w:bidi="ar-IQ"/>
              </w:rPr>
            </w:pPr>
            <w:bookmarkStart w:id="35" w:name="_MCCTEMPBM_CRPT32960018___4" w:colFirst="1" w:colLast="3"/>
            <w:r w:rsidRPr="005E62BE">
              <w:rPr>
                <w:rFonts w:eastAsia="DengXian"/>
                <w:lang w:bidi="ar-IQ"/>
              </w:rPr>
              <w:t>Service API 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2F86700" w14:textId="77777777" w:rsidR="00AC05AD" w:rsidRPr="005E62BE" w:rsidRDefault="00AC05AD" w:rsidP="00E32FA3">
            <w:pPr>
              <w:pStyle w:val="TAL"/>
              <w:jc w:val="center"/>
              <w:rPr>
                <w:rFonts w:eastAsia="DengXian"/>
                <w:lang w:bidi="ar-IQ"/>
              </w:rPr>
            </w:pP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94600A"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3D352ED5"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C527AFE"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454567" w14:textId="77777777" w:rsidR="00AC05AD" w:rsidRPr="005E62BE" w:rsidRDefault="00AC05AD" w:rsidP="00E32FA3">
            <w:pPr>
              <w:pStyle w:val="TAL"/>
              <w:rPr>
                <w:rFonts w:eastAsia="DengXian"/>
                <w:lang w:bidi="ar-IQ"/>
              </w:rPr>
            </w:pPr>
            <w:r w:rsidRPr="005E62BE">
              <w:rPr>
                <w:rFonts w:eastAsia="DengXian"/>
                <w:lang w:bidi="ar-IQ"/>
              </w:rPr>
              <w:t>IEC: Charging Data Request [Event]</w:t>
            </w:r>
          </w:p>
          <w:p w14:paraId="5384662B" w14:textId="77777777" w:rsidR="00AC05AD" w:rsidRPr="005E62BE" w:rsidRDefault="00AC05AD" w:rsidP="00E32FA3">
            <w:pPr>
              <w:pStyle w:val="TAL"/>
              <w:rPr>
                <w:rFonts w:eastAsia="DengXian"/>
                <w:lang w:bidi="ar-IQ"/>
              </w:rPr>
            </w:pPr>
            <w:r w:rsidRPr="005E62BE">
              <w:rPr>
                <w:rFonts w:eastAsia="DengXian"/>
                <w:lang w:bidi="ar-IQ"/>
              </w:rPr>
              <w:t>ECUR: Charging Data Request [Initial]</w:t>
            </w:r>
          </w:p>
        </w:tc>
      </w:tr>
      <w:tr w:rsidR="00AC05AD" w:rsidRPr="005E62BE" w14:paraId="152F967F"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3E5BE94F" w14:textId="77777777" w:rsidR="00AC05AD" w:rsidRPr="005E62BE" w:rsidRDefault="00AC05AD" w:rsidP="00E32FA3">
            <w:pPr>
              <w:pStyle w:val="TAL"/>
              <w:rPr>
                <w:rFonts w:eastAsia="DengXian"/>
                <w:lang w:bidi="ar-IQ"/>
              </w:rPr>
            </w:pPr>
            <w:bookmarkStart w:id="36" w:name="_MCCTEMPBM_CRPT32960019___4" w:colFirst="1" w:colLast="3"/>
            <w:bookmarkEnd w:id="35"/>
            <w:r w:rsidRPr="005E62BE">
              <w:rPr>
                <w:rFonts w:eastAsia="DengXian"/>
                <w:lang w:bidi="ar-IQ"/>
              </w:rPr>
              <w:t>Service API Publish Notification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125F21" w14:textId="77777777" w:rsidR="00AC05AD" w:rsidRPr="005E62BE" w:rsidRDefault="00AC05AD" w:rsidP="00E32FA3">
            <w:pPr>
              <w:pStyle w:val="TAL"/>
              <w:jc w:val="center"/>
              <w:rPr>
                <w:rFonts w:eastAsia="DengXian"/>
                <w:lang w:bidi="ar-IQ"/>
              </w:rPr>
            </w:pP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6D85040"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738B8A3A"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B42D140"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D625998" w14:textId="77777777" w:rsidR="00AC05AD" w:rsidRPr="005E62BE" w:rsidRDefault="00AC05AD" w:rsidP="00E32FA3">
            <w:pPr>
              <w:pStyle w:val="TAL"/>
              <w:rPr>
                <w:rFonts w:eastAsia="DengXian"/>
                <w:lang w:bidi="ar-IQ"/>
              </w:rPr>
            </w:pPr>
            <w:r w:rsidRPr="005E62BE">
              <w:rPr>
                <w:rFonts w:eastAsia="DengXian"/>
                <w:lang w:bidi="ar-IQ"/>
              </w:rPr>
              <w:t>IEC: Charging Data Request [Event]</w:t>
            </w:r>
          </w:p>
          <w:p w14:paraId="2113F1CA" w14:textId="77777777" w:rsidR="00AC05AD" w:rsidRPr="005E62BE" w:rsidRDefault="00AC05AD" w:rsidP="00E32FA3">
            <w:pPr>
              <w:pStyle w:val="TAL"/>
              <w:rPr>
                <w:rFonts w:eastAsia="DengXian"/>
                <w:lang w:bidi="ar-IQ"/>
              </w:rPr>
            </w:pPr>
            <w:r w:rsidRPr="005E62BE">
              <w:rPr>
                <w:rFonts w:eastAsia="DengXian"/>
                <w:lang w:bidi="ar-IQ"/>
              </w:rPr>
              <w:t>ECUR: Charging Data Request [Initial]</w:t>
            </w:r>
          </w:p>
        </w:tc>
      </w:tr>
      <w:tr w:rsidR="00AC05AD" w:rsidRPr="005E62BE" w14:paraId="02BD0163"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5DAD3DE2" w14:textId="77777777" w:rsidR="00AC05AD" w:rsidRPr="005E62BE" w:rsidRDefault="00AC05AD" w:rsidP="00E32FA3">
            <w:pPr>
              <w:pStyle w:val="TAL"/>
              <w:rPr>
                <w:rFonts w:eastAsia="DengXian"/>
                <w:lang w:bidi="ar-IQ"/>
              </w:rPr>
            </w:pPr>
            <w:bookmarkStart w:id="37" w:name="_MCCTEMPBM_CRPT32960020___4" w:colFirst="1" w:colLast="3"/>
            <w:bookmarkEnd w:id="36"/>
            <w:r w:rsidRPr="005E62BE">
              <w:rPr>
                <w:rFonts w:eastAsia="DengXian"/>
                <w:lang w:bidi="ar-IQ"/>
              </w:rPr>
              <w:t>Service API Publish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A2BE656"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3045E9"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3F6DF3A"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0DE76E9"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847D04"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tr w:rsidR="00AC05AD" w:rsidRPr="005E62BE" w14:paraId="24969F90"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27EAE671" w14:textId="77777777" w:rsidR="00AC05AD" w:rsidRPr="005E62BE" w:rsidRDefault="00AC05AD" w:rsidP="00E32FA3">
            <w:pPr>
              <w:pStyle w:val="TAL"/>
              <w:rPr>
                <w:rFonts w:eastAsia="DengXian"/>
                <w:lang w:bidi="ar-IQ"/>
              </w:rPr>
            </w:pPr>
            <w:bookmarkStart w:id="38" w:name="_MCCTEMPBM_CRPT32960021___4" w:colFirst="1" w:colLast="3"/>
            <w:bookmarkEnd w:id="37"/>
            <w:r w:rsidRPr="005E62BE">
              <w:rPr>
                <w:rFonts w:eastAsia="DengXian"/>
                <w:lang w:bidi="ar-IQ"/>
              </w:rPr>
              <w:t>Service API Unpublish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9974EB9"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B3FF9A"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0617C1A"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6E2E463"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6075DF"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tr w:rsidR="00AC05AD" w:rsidRPr="005E62BE" w14:paraId="64128295"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41742FF4" w14:textId="77777777" w:rsidR="00AC05AD" w:rsidRPr="005E62BE" w:rsidRDefault="00AC05AD" w:rsidP="00E32FA3">
            <w:pPr>
              <w:pStyle w:val="TAL"/>
              <w:rPr>
                <w:rFonts w:eastAsia="DengXian"/>
                <w:lang w:bidi="ar-IQ"/>
              </w:rPr>
            </w:pPr>
            <w:bookmarkStart w:id="39" w:name="_MCCTEMPBM_CRPT32960022___4" w:colFirst="1" w:colLast="3"/>
            <w:bookmarkEnd w:id="38"/>
            <w:r w:rsidRPr="005E62BE">
              <w:rPr>
                <w:rFonts w:eastAsia="DengXian"/>
                <w:lang w:bidi="ar-IQ"/>
              </w:rPr>
              <w:t>Service API Unpublish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16078E9"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D0B513F"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638A61F"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649AAA2"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323EB9C"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tr w:rsidR="00AC05AD" w:rsidRPr="005E62BE" w14:paraId="3905D86A"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35286FD6" w14:textId="77777777" w:rsidR="00AC05AD" w:rsidRPr="005E62BE" w:rsidRDefault="00AC05AD" w:rsidP="00E32FA3">
            <w:pPr>
              <w:pStyle w:val="TAL"/>
              <w:rPr>
                <w:rFonts w:eastAsia="DengXian"/>
                <w:lang w:bidi="ar-IQ"/>
              </w:rPr>
            </w:pPr>
            <w:bookmarkStart w:id="40" w:name="_MCCTEMPBM_CRPT32960023___4" w:colFirst="1" w:colLast="3"/>
            <w:bookmarkEnd w:id="39"/>
            <w:r w:rsidRPr="005E62BE">
              <w:rPr>
                <w:rFonts w:eastAsia="DengXian"/>
                <w:lang w:bidi="ar-IQ"/>
              </w:rPr>
              <w:t>Service API update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B57392F" w14:textId="77777777" w:rsidR="00AC05AD" w:rsidRPr="005E62BE" w:rsidRDefault="00AC05AD" w:rsidP="00E32FA3">
            <w:pPr>
              <w:pStyle w:val="TAL"/>
              <w:jc w:val="center"/>
              <w:rPr>
                <w:rFonts w:eastAsia="DengXian"/>
                <w:lang w:eastAsia="zh-CN" w:bidi="ar-IQ"/>
              </w:rPr>
            </w:pP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C39B51E"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CE5E8E3"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B240DA7"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2C9A8E" w14:textId="77777777" w:rsidR="00AC05AD" w:rsidRPr="005E62BE" w:rsidRDefault="00AC05AD" w:rsidP="00E32FA3">
            <w:pPr>
              <w:pStyle w:val="TAL"/>
              <w:rPr>
                <w:rFonts w:eastAsia="DengXian"/>
                <w:lang w:bidi="ar-IQ"/>
              </w:rPr>
            </w:pPr>
            <w:r w:rsidRPr="005E62BE">
              <w:rPr>
                <w:rFonts w:eastAsia="DengXian"/>
                <w:lang w:bidi="ar-IQ"/>
              </w:rPr>
              <w:t>IEC: Charging Data Request [Event]</w:t>
            </w:r>
          </w:p>
          <w:p w14:paraId="57322016" w14:textId="77777777" w:rsidR="00AC05AD" w:rsidRPr="005E62BE" w:rsidRDefault="00AC05AD" w:rsidP="00E32FA3">
            <w:pPr>
              <w:pStyle w:val="TAL"/>
              <w:rPr>
                <w:rFonts w:eastAsia="DengXian"/>
                <w:lang w:bidi="ar-IQ"/>
              </w:rPr>
            </w:pPr>
            <w:r w:rsidRPr="005E62BE">
              <w:rPr>
                <w:rFonts w:eastAsia="DengXian"/>
                <w:lang w:bidi="ar-IQ"/>
              </w:rPr>
              <w:t>ECUR: Charging Data Request [Initial]</w:t>
            </w:r>
          </w:p>
        </w:tc>
      </w:tr>
      <w:tr w:rsidR="00AC05AD" w:rsidRPr="005E62BE" w14:paraId="0E25A7D0" w14:textId="77777777" w:rsidTr="00E32FA3">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304C2DFB" w14:textId="77777777" w:rsidR="00AC05AD" w:rsidRPr="005E62BE" w:rsidRDefault="00AC05AD" w:rsidP="00E32FA3">
            <w:pPr>
              <w:pStyle w:val="TAL"/>
              <w:rPr>
                <w:rFonts w:eastAsia="DengXian"/>
                <w:lang w:bidi="ar-IQ"/>
              </w:rPr>
            </w:pPr>
            <w:bookmarkStart w:id="41" w:name="_MCCTEMPBM_CRPT32960024___4" w:colFirst="1" w:colLast="3"/>
            <w:bookmarkEnd w:id="40"/>
            <w:r w:rsidRPr="005E62BE">
              <w:rPr>
                <w:rFonts w:eastAsia="DengXian"/>
                <w:lang w:bidi="ar-IQ"/>
              </w:rPr>
              <w:t>Service API update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58CB6FE" w14:textId="77777777" w:rsidR="00AC05AD" w:rsidRPr="005E62BE" w:rsidRDefault="00AC05AD" w:rsidP="00E32FA3">
            <w:pPr>
              <w:pStyle w:val="TAL"/>
              <w:jc w:val="center"/>
              <w:rPr>
                <w:rFonts w:eastAsia="DengXian"/>
                <w:lang w:eastAsia="zh-CN" w:bidi="ar-IQ"/>
              </w:rPr>
            </w:pPr>
            <w:r w:rsidRPr="005E62BE">
              <w:rPr>
                <w:rFonts w:eastAsia="DengXian"/>
                <w:lang w:eastAsia="zh-CN" w:bidi="ar-IQ"/>
              </w:rPr>
              <w:t xml:space="preserve"> </w:t>
            </w:r>
            <w:r w:rsidRPr="005E62BE">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255330C" w14:textId="77777777" w:rsidR="00AC05AD" w:rsidRPr="005E62BE" w:rsidRDefault="00AC05AD" w:rsidP="00E32FA3">
            <w:pPr>
              <w:pStyle w:val="TAL"/>
              <w:jc w:val="center"/>
              <w:rPr>
                <w:rFonts w:eastAsia="DengXian"/>
                <w:lang w:bidi="ar-IQ"/>
              </w:rPr>
            </w:pPr>
            <w:r w:rsidRPr="005E62BE">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994281B"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3D357FF" w14:textId="77777777" w:rsidR="00AC05AD" w:rsidRPr="005E62BE" w:rsidRDefault="00AC05AD" w:rsidP="00E32FA3">
            <w:pPr>
              <w:pStyle w:val="TAL"/>
              <w:jc w:val="center"/>
              <w:rPr>
                <w:rFonts w:eastAsia="DengXian"/>
                <w:lang w:bidi="ar-IQ"/>
              </w:rPr>
            </w:pPr>
            <w:r w:rsidRPr="005E62BE">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E3905A" w14:textId="77777777" w:rsidR="00AC05AD" w:rsidRPr="005E62BE" w:rsidRDefault="00AC05AD" w:rsidP="00E32FA3">
            <w:pPr>
              <w:pStyle w:val="TAL"/>
              <w:rPr>
                <w:rFonts w:eastAsia="DengXian"/>
                <w:lang w:bidi="ar-IQ"/>
              </w:rPr>
            </w:pPr>
            <w:r w:rsidRPr="005E62BE">
              <w:rPr>
                <w:rFonts w:eastAsia="DengXian"/>
                <w:lang w:bidi="ar-IQ"/>
              </w:rPr>
              <w:t>ECUR: Charging Data Request [Termination]</w:t>
            </w:r>
          </w:p>
        </w:tc>
      </w:tr>
      <w:bookmarkEnd w:id="41"/>
    </w:tbl>
    <w:p w14:paraId="55A3853E" w14:textId="77777777" w:rsidR="00AC05AD" w:rsidRPr="005E62BE" w:rsidRDefault="00AC05AD" w:rsidP="00AC05AD">
      <w:pPr>
        <w:rPr>
          <w:lang w:eastAsia="zh-CN"/>
        </w:rPr>
      </w:pPr>
    </w:p>
    <w:p w14:paraId="7D3B7B94" w14:textId="2922CC44" w:rsidR="00AC05AD" w:rsidRPr="005E62BE" w:rsidRDefault="00AC05AD" w:rsidP="00AC05AD">
      <w:pPr>
        <w:rPr>
          <w:lang w:eastAsia="zh-CN"/>
        </w:rPr>
      </w:pPr>
      <w:r w:rsidRPr="005E62BE">
        <w:t xml:space="preserve">The following scenarios </w:t>
      </w:r>
      <w:commentRangeStart w:id="42"/>
      <w:del w:id="43" w:author="Joao Rodrigues" w:date="2025-03-25T10:46:00Z" w16du:dateUtc="2025-03-25T11:46:00Z">
        <w:r w:rsidRPr="00DD17AE" w:rsidDel="00AC05AD">
          <w:rPr>
            <w:highlight w:val="yellow"/>
          </w:rPr>
          <w:delText>shall</w:delText>
        </w:r>
        <w:r w:rsidRPr="005E62BE" w:rsidDel="00AC05AD">
          <w:delText xml:space="preserve"> </w:delText>
        </w:r>
      </w:del>
      <w:commentRangeEnd w:id="42"/>
      <w:proofErr w:type="gramStart"/>
      <w:ins w:id="44" w:author="Joao Rodrigues" w:date="2025-03-25T10:46:00Z" w16du:dateUtc="2025-03-25T11:46:00Z">
        <w:r>
          <w:t>have to</w:t>
        </w:r>
        <w:proofErr w:type="gramEnd"/>
        <w:r w:rsidRPr="005E62BE">
          <w:t xml:space="preserve"> </w:t>
        </w:r>
      </w:ins>
      <w:r>
        <w:rPr>
          <w:rStyle w:val="CommentReference"/>
        </w:rPr>
        <w:commentReference w:id="42"/>
      </w:r>
      <w:r w:rsidRPr="005E62BE">
        <w:t>be considered to cover the Service APIs. Therefore, these message flow focus on the different messages from/to NEF and its interaction with CHF as specified in TS</w:t>
      </w:r>
      <w:r>
        <w:t> </w:t>
      </w:r>
      <w:r w:rsidRPr="005E62BE">
        <w:t>32.254</w:t>
      </w:r>
      <w:r>
        <w:t> </w:t>
      </w:r>
      <w:r w:rsidRPr="005E62BE">
        <w:t>[3], clause 5.4.2.</w:t>
      </w:r>
    </w:p>
    <w:p w14:paraId="0C5F676A" w14:textId="77777777" w:rsidR="00863D44" w:rsidRDefault="00863D44" w:rsidP="00863D44">
      <w:pPr>
        <w:rPr>
          <w:i/>
        </w:rPr>
      </w:pPr>
    </w:p>
    <w:p w14:paraId="60818338" w14:textId="77777777" w:rsidR="00863D44" w:rsidRDefault="00863D44" w:rsidP="00B83131">
      <w:pPr>
        <w:rPr>
          <w:i/>
        </w:rPr>
      </w:pPr>
    </w:p>
    <w:p w14:paraId="49B69D86" w14:textId="77777777" w:rsidR="00863D44" w:rsidRDefault="00863D44" w:rsidP="00B83131">
      <w:pPr>
        <w:rPr>
          <w:i/>
        </w:rPr>
      </w:pPr>
    </w:p>
    <w:p w14:paraId="2C5CB605" w14:textId="77777777" w:rsidR="00863D44" w:rsidRDefault="00863D44" w:rsidP="00B83131">
      <w:pPr>
        <w:rPr>
          <w:i/>
        </w:rPr>
      </w:pPr>
    </w:p>
    <w:p w14:paraId="25A07B0D"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C0D525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9D77E5" w14:textId="345A85E5"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Seventh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561C1497" w14:textId="77777777" w:rsidR="00863D44" w:rsidRDefault="00863D44" w:rsidP="00863D44">
      <w:pPr>
        <w:rPr>
          <w:i/>
        </w:rPr>
      </w:pPr>
    </w:p>
    <w:p w14:paraId="09D5FC32" w14:textId="77777777" w:rsidR="00AC05AD" w:rsidRPr="005E62BE" w:rsidRDefault="00AC05AD" w:rsidP="00AC05AD">
      <w:pPr>
        <w:pStyle w:val="Heading5"/>
      </w:pPr>
      <w:bookmarkStart w:id="45" w:name="_Toc191454291"/>
      <w:bookmarkStart w:id="46" w:name="_Toc191303059"/>
      <w:r w:rsidRPr="005E62BE">
        <w:t>6.1.5.</w:t>
      </w:r>
      <w:r w:rsidRPr="005E62BE">
        <w:rPr>
          <w:lang w:eastAsia="zh-CN"/>
        </w:rPr>
        <w:t>2</w:t>
      </w:r>
      <w:r w:rsidRPr="005E62BE">
        <w:t>.3</w:t>
      </w:r>
      <w:r w:rsidRPr="005E62BE">
        <w:tab/>
        <w:t>Procedures description</w:t>
      </w:r>
      <w:bookmarkEnd w:id="45"/>
      <w:r w:rsidRPr="005E62BE">
        <w:t xml:space="preserve"> </w:t>
      </w:r>
      <w:bookmarkEnd w:id="46"/>
    </w:p>
    <w:p w14:paraId="7138BD30" w14:textId="392C7262" w:rsidR="00AC05AD" w:rsidRPr="005E62BE" w:rsidRDefault="00AC05AD" w:rsidP="00AC05AD">
      <w:pPr>
        <w:rPr>
          <w:lang w:eastAsia="zh-CN"/>
        </w:rPr>
      </w:pPr>
      <w:r w:rsidRPr="005E62BE">
        <w:t>The Figure 6.1.5.2.3-1 describes the high-level charging procedure for CCF Converged charging for service API discovery over CAPIF-1 or CAPIF-1e, based on the procedure for API discover in Figure 8.7.3-1 and event subscription/</w:t>
      </w:r>
      <w:proofErr w:type="spellStart"/>
      <w:r w:rsidRPr="005E62BE">
        <w:t>unsubscription</w:t>
      </w:r>
      <w:proofErr w:type="spellEnd"/>
      <w:r w:rsidRPr="005E62BE">
        <w:t xml:space="preserve"> in Figure</w:t>
      </w:r>
      <w:ins w:id="47" w:author="Joao Rodrigues" w:date="2025-03-25T10:49:00Z" w16du:dateUtc="2025-03-25T11:49:00Z">
        <w:r>
          <w:t>s</w:t>
        </w:r>
      </w:ins>
      <w:r w:rsidRPr="005E62BE">
        <w:t xml:space="preserve"> 8.8.3-1 and 8.8.5-1 in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28BECF07" w14:textId="77777777" w:rsidR="00AC05AD" w:rsidRPr="005E62BE" w:rsidRDefault="00AC05AD" w:rsidP="00AC05AD">
      <w:r w:rsidRPr="005E62BE">
        <w:t>Pre-conditions:</w:t>
      </w:r>
    </w:p>
    <w:p w14:paraId="3B190B4C" w14:textId="77777777" w:rsidR="00AC05AD" w:rsidRPr="005E62BE" w:rsidRDefault="00AC05AD" w:rsidP="00AC05AD">
      <w:pPr>
        <w:pStyle w:val="B1"/>
      </w:pPr>
      <w:r w:rsidRPr="005E62BE">
        <w:t>1.</w:t>
      </w:r>
      <w:r w:rsidRPr="005E62BE">
        <w:tab/>
        <w:t>The API invoker is onboarded and has received an API invoker identity.</w:t>
      </w:r>
    </w:p>
    <w:p w14:paraId="4AD32E96" w14:textId="77777777" w:rsidR="00AC05AD" w:rsidRPr="005E62BE" w:rsidRDefault="00AC05AD" w:rsidP="00AC05AD">
      <w:pPr>
        <w:pStyle w:val="B1"/>
      </w:pPr>
      <w:r w:rsidRPr="005E62BE">
        <w:t>2.</w:t>
      </w:r>
      <w:r w:rsidRPr="005E62BE">
        <w:tab/>
        <w:t>The CAPIF core function is configured with a discovery policy information.</w:t>
      </w:r>
    </w:p>
    <w:p w14:paraId="22AF1160" w14:textId="77777777" w:rsidR="00AC05AD" w:rsidRPr="005E62BE" w:rsidRDefault="00AC05AD" w:rsidP="00AC05AD">
      <w:pPr>
        <w:pStyle w:val="B1"/>
      </w:pPr>
      <w:r w:rsidRPr="005E62BE">
        <w:t>3.</w:t>
      </w:r>
      <w:r w:rsidRPr="005E62BE">
        <w:tab/>
        <w:t>The API invoker has the authorization to subscribe for the CAPIF events.</w:t>
      </w:r>
    </w:p>
    <w:p w14:paraId="313A6465" w14:textId="77777777" w:rsidR="00AC05AD" w:rsidRPr="005E62BE" w:rsidRDefault="00252FC1" w:rsidP="00AC05AD">
      <w:pPr>
        <w:pStyle w:val="TH"/>
      </w:pPr>
      <w:r w:rsidRPr="005E62BE">
        <w:rPr>
          <w:noProof/>
        </w:rPr>
        <w:object w:dxaOrig="6707" w:dyaOrig="3430" w14:anchorId="01F1CE6A">
          <v:shape id="_x0000_i1028" type="#_x0000_t75" alt="" style="width:374pt;height:197pt;mso-width-percent:0;mso-height-percent:0;mso-width-percent:0;mso-height-percent:0" o:ole="">
            <v:imagedata r:id="rId18" o:title="" croptop="6050f" cropbottom="4237f" cropleft="11671f"/>
          </v:shape>
          <o:OLEObject Type="Embed" ProgID="Visio.Drawing.11" ShapeID="_x0000_i1028" DrawAspect="Content" ObjectID="_1805814210" r:id="rId19"/>
        </w:object>
      </w:r>
    </w:p>
    <w:p w14:paraId="282A4C56" w14:textId="77777777" w:rsidR="00AC05AD" w:rsidRPr="005E62BE" w:rsidRDefault="00AC05AD" w:rsidP="00AC05AD">
      <w:pPr>
        <w:pStyle w:val="TF"/>
      </w:pPr>
      <w:r w:rsidRPr="005E62BE">
        <w:t xml:space="preserve">Figure 6.1.5.2.3-1: Event Charging Procedure for Service API discovery to the CAPIF </w:t>
      </w:r>
      <w:r w:rsidRPr="005E62BE">
        <w:br/>
        <w:t>(</w:t>
      </w:r>
      <w:r w:rsidRPr="005E62BE">
        <w:rPr>
          <w:rFonts w:hint="eastAsia"/>
          <w:lang w:eastAsia="zh-CN"/>
        </w:rPr>
        <w:t>P</w:t>
      </w:r>
      <w:r w:rsidRPr="005E62BE">
        <w:t>EC as example)</w:t>
      </w:r>
    </w:p>
    <w:p w14:paraId="79BF4A51" w14:textId="77777777" w:rsidR="00AC05AD" w:rsidRPr="005E62BE" w:rsidRDefault="00AC05AD" w:rsidP="00AC05AD">
      <w:pPr>
        <w:pStyle w:val="B1"/>
      </w:pPr>
      <w:r w:rsidRPr="005E62BE">
        <w:t>1.</w:t>
      </w:r>
      <w:r w:rsidRPr="005E62BE">
        <w:tab/>
        <w:t xml:space="preserve">The CAPIF supports service API discovery with </w:t>
      </w:r>
      <w:proofErr w:type="spellStart"/>
      <w:r w:rsidRPr="005E62BE">
        <w:t>CAPIF_Discover_Service_API</w:t>
      </w:r>
      <w:proofErr w:type="spellEnd"/>
      <w:r w:rsidRPr="005E62BE">
        <w:t xml:space="preserve"> including operations, e.g. discover service API and subscribe/unsubscribe event, as defined in TS</w:t>
      </w:r>
      <w:r>
        <w:t> </w:t>
      </w:r>
      <w:r w:rsidRPr="005E62BE">
        <w:t>23.222</w:t>
      </w:r>
      <w:r>
        <w:t> </w:t>
      </w:r>
      <w:r w:rsidRPr="005E62BE">
        <w:t xml:space="preserve">[2] clause 10.2. The API invoker sends the service API discovery request, e.g. API discover request, event subscription request, to CAPIF core Function over CAPIF-1 or CAPIF-1e, including the API invoker identity. </w:t>
      </w:r>
    </w:p>
    <w:p w14:paraId="3A9305C7" w14:textId="77777777" w:rsidR="00AC05AD" w:rsidRPr="005E62BE" w:rsidRDefault="00AC05AD" w:rsidP="00AC05AD">
      <w:pPr>
        <w:pStyle w:val="B1"/>
        <w:rPr>
          <w:lang w:eastAsia="zh-CN"/>
        </w:rPr>
      </w:pPr>
      <w:r w:rsidRPr="005E62BE">
        <w:t>2.</w:t>
      </w:r>
      <w:r w:rsidRPr="005E62BE">
        <w:tab/>
        <w:t>CAPIF core function performs service API discovery handling procedure which includes applies the discovery policy and performs filtering of service APIs information retrieved from the CAPIF core function, stores the subscription information, updates the subscription information, removes the subscription information</w:t>
      </w:r>
      <w:r w:rsidRPr="005E62BE">
        <w:rPr>
          <w:rFonts w:hint="eastAsia"/>
          <w:lang w:eastAsia="zh-CN"/>
        </w:rPr>
        <w:t>.</w:t>
      </w:r>
    </w:p>
    <w:p w14:paraId="355182FA" w14:textId="77777777" w:rsidR="00AC05AD" w:rsidRPr="005E62BE" w:rsidRDefault="00AC05AD" w:rsidP="00AC05AD">
      <w:pPr>
        <w:pStyle w:val="B1"/>
        <w:rPr>
          <w:lang w:eastAsia="zh-CN"/>
        </w:rPr>
      </w:pPr>
      <w:r w:rsidRPr="005E62BE">
        <w:rPr>
          <w:lang w:eastAsia="zh-CN"/>
        </w:rPr>
        <w:t>3.</w:t>
      </w:r>
      <w:r w:rsidRPr="005E62BE">
        <w:tab/>
        <w:t xml:space="preserve">The CAPIF provides the successful service API discovery response. </w:t>
      </w:r>
    </w:p>
    <w:p w14:paraId="131A88F0" w14:textId="77777777" w:rsidR="00AC05AD" w:rsidRPr="005E62BE" w:rsidRDefault="00AC05AD" w:rsidP="00AC05AD">
      <w:pPr>
        <w:pStyle w:val="B1"/>
      </w:pPr>
      <w:r w:rsidRPr="005E62BE">
        <w:rPr>
          <w:lang w:eastAsia="zh-CN"/>
        </w:rPr>
        <w:t xml:space="preserve">3ch-a. </w:t>
      </w:r>
      <w:r w:rsidRPr="005E62BE">
        <w:t>CAPIF core function generates charging data related to the service API discovery and sends the request for the CHF to store related charging data for CDR generation purpose.</w:t>
      </w:r>
    </w:p>
    <w:p w14:paraId="7C042A0A" w14:textId="77777777" w:rsidR="00AC05AD" w:rsidRPr="005E62BE" w:rsidRDefault="00AC05AD" w:rsidP="00AC05AD">
      <w:pPr>
        <w:pStyle w:val="B1"/>
        <w:rPr>
          <w:lang w:eastAsia="zh-CN"/>
        </w:rPr>
      </w:pPr>
      <w:r w:rsidRPr="005E62BE">
        <w:rPr>
          <w:lang w:eastAsia="zh-CN"/>
        </w:rPr>
        <w:t>3ch-b.</w:t>
      </w:r>
      <w:r w:rsidRPr="005E62BE">
        <w:rPr>
          <w:lang w:eastAsia="zh-CN"/>
        </w:rPr>
        <w:tab/>
      </w:r>
      <w:r w:rsidRPr="005E62BE">
        <w:t xml:space="preserve">CHF stores received information and </w:t>
      </w:r>
      <w:proofErr w:type="gramStart"/>
      <w:r w:rsidRPr="005E62BE">
        <w:rPr>
          <w:rFonts w:hint="eastAsia"/>
          <w:lang w:eastAsia="zh-CN"/>
        </w:rPr>
        <w:t>creates</w:t>
      </w:r>
      <w:proofErr w:type="gramEnd"/>
      <w:r w:rsidRPr="005E62BE">
        <w:t xml:space="preserve"> a CDR related to the API invokers</w:t>
      </w:r>
      <w:r w:rsidRPr="005E62BE">
        <w:rPr>
          <w:lang w:eastAsia="zh-CN"/>
        </w:rPr>
        <w:t>.</w:t>
      </w:r>
    </w:p>
    <w:p w14:paraId="46CDAD14" w14:textId="77777777" w:rsidR="00AC05AD" w:rsidRPr="005E62BE" w:rsidRDefault="00AC05AD" w:rsidP="00AC05AD">
      <w:pPr>
        <w:pStyle w:val="B1"/>
        <w:rPr>
          <w:lang w:eastAsia="zh-CN"/>
        </w:rPr>
      </w:pPr>
      <w:r w:rsidRPr="005E62BE">
        <w:rPr>
          <w:lang w:eastAsia="zh-CN"/>
        </w:rPr>
        <w:t>3ch-c.</w:t>
      </w:r>
      <w:r w:rsidRPr="005E62BE">
        <w:t xml:space="preserve"> CHF informs the CAPIF core function on the result of the request</w:t>
      </w:r>
      <w:r w:rsidRPr="005E62BE">
        <w:rPr>
          <w:lang w:eastAsia="zh-CN"/>
        </w:rPr>
        <w:t>.</w:t>
      </w:r>
    </w:p>
    <w:p w14:paraId="5B75C463" w14:textId="77777777" w:rsidR="00AC05AD" w:rsidRPr="005E62BE" w:rsidRDefault="00AC05AD" w:rsidP="00AC05AD">
      <w:pPr>
        <w:rPr>
          <w:lang w:eastAsia="zh-CN"/>
        </w:rPr>
      </w:pPr>
      <w:r w:rsidRPr="005E62BE">
        <w:t>The figure 6.1.5.2.3-2 describes the high-level charging procedure for CCF Converged charging for service API discovery over CAPIF-1 or CAPIF-1e, based on the procedure for CAPIF event notifications in Figure 8.8.3-1 in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4FFBE7ED" w14:textId="77777777" w:rsidR="00AC05AD" w:rsidRPr="005E62BE" w:rsidRDefault="00AC05AD" w:rsidP="00AC05AD">
      <w:r w:rsidRPr="005E62BE">
        <w:t>Pre-conditions:</w:t>
      </w:r>
    </w:p>
    <w:p w14:paraId="0DFD4066" w14:textId="77777777" w:rsidR="00AC05AD" w:rsidRPr="005E62BE" w:rsidRDefault="00AC05AD" w:rsidP="00AC05AD">
      <w:pPr>
        <w:pStyle w:val="B1"/>
      </w:pPr>
      <w:r w:rsidRPr="005E62BE">
        <w:t>1.</w:t>
      </w:r>
      <w:r w:rsidRPr="005E62BE">
        <w:tab/>
        <w:t>The API invoker is onboarded and has received an API invoker identity.</w:t>
      </w:r>
    </w:p>
    <w:p w14:paraId="479C3F9A" w14:textId="77777777" w:rsidR="00AC05AD" w:rsidRPr="005E62BE" w:rsidRDefault="00AC05AD" w:rsidP="00AC05AD">
      <w:pPr>
        <w:pStyle w:val="B1"/>
      </w:pPr>
      <w:r w:rsidRPr="005E62BE">
        <w:t>2.</w:t>
      </w:r>
      <w:r w:rsidRPr="005E62BE">
        <w:tab/>
        <w:t>The subscription procedure of API invoker has is performed.</w:t>
      </w:r>
    </w:p>
    <w:p w14:paraId="5040D9C6" w14:textId="77777777" w:rsidR="00AC05AD" w:rsidRPr="005E62BE" w:rsidRDefault="00252FC1" w:rsidP="00AC05AD">
      <w:pPr>
        <w:pStyle w:val="TH"/>
      </w:pPr>
      <w:r w:rsidRPr="005E62BE">
        <w:rPr>
          <w:noProof/>
        </w:rPr>
        <w:object w:dxaOrig="6648" w:dyaOrig="3430" w14:anchorId="6F646293">
          <v:shape id="_x0000_i1027" type="#_x0000_t75" alt="" style="width:371pt;height:197pt;mso-width-percent:0;mso-height-percent:0;mso-width-percent:0;mso-height-percent:0" o:ole="">
            <v:imagedata r:id="rId20" o:title="" croptop="6050f" cropbottom="4237f" cropleft="11671f"/>
          </v:shape>
          <o:OLEObject Type="Embed" ProgID="Visio.Drawing.11" ShapeID="_x0000_i1027" DrawAspect="Content" ObjectID="_1805814211" r:id="rId21"/>
        </w:object>
      </w:r>
    </w:p>
    <w:p w14:paraId="62EF712C" w14:textId="77777777" w:rsidR="00AC05AD" w:rsidRPr="005E62BE" w:rsidRDefault="00AC05AD" w:rsidP="00AC05AD">
      <w:pPr>
        <w:pStyle w:val="TF"/>
      </w:pPr>
      <w:r w:rsidRPr="005E62BE">
        <w:t>Figure 6.1.5.2.3-2: Event Charging Procedure for CAPIF Event notifications (</w:t>
      </w:r>
      <w:r w:rsidRPr="005E62BE">
        <w:rPr>
          <w:rFonts w:hint="eastAsia"/>
          <w:lang w:eastAsia="zh-CN"/>
        </w:rPr>
        <w:t>P</w:t>
      </w:r>
      <w:r w:rsidRPr="005E62BE">
        <w:t>EC as example)</w:t>
      </w:r>
    </w:p>
    <w:p w14:paraId="16D58293" w14:textId="77777777" w:rsidR="00AC05AD" w:rsidRPr="005E62BE" w:rsidRDefault="00AC05AD" w:rsidP="00AC05AD">
      <w:pPr>
        <w:pStyle w:val="B1"/>
        <w:rPr>
          <w:lang w:eastAsia="zh-CN"/>
        </w:rPr>
      </w:pPr>
      <w:r w:rsidRPr="005E62BE">
        <w:lastRenderedPageBreak/>
        <w:t>1.</w:t>
      </w:r>
      <w:r w:rsidRPr="005E62BE">
        <w:tab/>
        <w:t>CAPIF core function performs service API discovery handling procedure for retrieving application subscriptions based on the generated events to be consumed by the subscribing entity (API Invokers)</w:t>
      </w:r>
      <w:r w:rsidRPr="005E62BE">
        <w:rPr>
          <w:rFonts w:hint="eastAsia"/>
          <w:lang w:eastAsia="zh-CN"/>
        </w:rPr>
        <w:t>.</w:t>
      </w:r>
    </w:p>
    <w:p w14:paraId="17FEEFDC" w14:textId="77777777" w:rsidR="00AC05AD" w:rsidRPr="005E62BE" w:rsidRDefault="00AC05AD" w:rsidP="00AC05AD">
      <w:pPr>
        <w:pStyle w:val="B1"/>
      </w:pPr>
      <w:r w:rsidRPr="005E62BE">
        <w:t>2.</w:t>
      </w:r>
      <w:r w:rsidRPr="005E62BE">
        <w:tab/>
        <w:t xml:space="preserve">The CAPIF core function sends event notifications to API invokers. </w:t>
      </w:r>
    </w:p>
    <w:p w14:paraId="2A449614" w14:textId="77777777" w:rsidR="00AC05AD" w:rsidRPr="005E62BE" w:rsidRDefault="00AC05AD" w:rsidP="00AC05AD">
      <w:pPr>
        <w:pStyle w:val="B1"/>
        <w:rPr>
          <w:lang w:eastAsia="zh-CN"/>
        </w:rPr>
      </w:pPr>
      <w:r w:rsidRPr="005E62BE">
        <w:rPr>
          <w:lang w:eastAsia="zh-CN"/>
        </w:rPr>
        <w:t>3.</w:t>
      </w:r>
      <w:r w:rsidRPr="005E62BE">
        <w:tab/>
        <w:t xml:space="preserve">API invokers </w:t>
      </w:r>
      <w:proofErr w:type="gramStart"/>
      <w:r w:rsidRPr="005E62BE">
        <w:t>sends</w:t>
      </w:r>
      <w:proofErr w:type="gramEnd"/>
      <w:r w:rsidRPr="005E62BE">
        <w:t xml:space="preserve"> the event notification acknowledgement to the CAPIF core function. </w:t>
      </w:r>
    </w:p>
    <w:p w14:paraId="243E37DD" w14:textId="44DA4996" w:rsidR="00AC05AD" w:rsidRPr="005E62BE" w:rsidRDefault="00AC05AD" w:rsidP="00AC05AD">
      <w:pPr>
        <w:pStyle w:val="B1"/>
      </w:pPr>
      <w:r w:rsidRPr="005E62BE">
        <w:t xml:space="preserve">3ch-a to 3ch-c is the same with the </w:t>
      </w:r>
      <w:del w:id="48" w:author="Joao Rodrigues" w:date="2025-03-25T10:48:00Z" w16du:dateUtc="2025-03-25T11:48:00Z">
        <w:r w:rsidRPr="005E62BE" w:rsidDel="00AC05AD">
          <w:delText xml:space="preserve">figure </w:delText>
        </w:r>
      </w:del>
      <w:ins w:id="49" w:author="Joao Rodrigues" w:date="2025-03-25T10:48:00Z" w16du:dateUtc="2025-03-25T11:48:00Z">
        <w:r>
          <w:t>F</w:t>
        </w:r>
        <w:r w:rsidRPr="005E62BE">
          <w:t xml:space="preserve">igure </w:t>
        </w:r>
      </w:ins>
      <w:r w:rsidRPr="005E62BE">
        <w:t>6.1.5.2.3-1.</w:t>
      </w:r>
    </w:p>
    <w:p w14:paraId="5F1C9270"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10E6E92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62ABECF" w14:textId="1E8519EA"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Eighth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058B9B32" w14:textId="77777777" w:rsidR="006B07A3" w:rsidRDefault="006B07A3" w:rsidP="006B07A3">
      <w:pPr>
        <w:rPr>
          <w:i/>
        </w:rPr>
      </w:pPr>
    </w:p>
    <w:p w14:paraId="48B18D6E" w14:textId="77777777" w:rsidR="00AC05AD" w:rsidRPr="005E62BE" w:rsidRDefault="00AC05AD" w:rsidP="00AC05AD">
      <w:pPr>
        <w:pStyle w:val="Heading5"/>
      </w:pPr>
      <w:bookmarkStart w:id="50" w:name="_Toc191454295"/>
      <w:bookmarkStart w:id="51" w:name="_Toc191303063"/>
      <w:r w:rsidRPr="005E62BE">
        <w:t>6.1.5.3.3</w:t>
      </w:r>
      <w:r w:rsidRPr="005E62BE">
        <w:tab/>
        <w:t>Procedures description</w:t>
      </w:r>
      <w:bookmarkEnd w:id="50"/>
      <w:r w:rsidRPr="005E62BE">
        <w:t xml:space="preserve"> </w:t>
      </w:r>
      <w:bookmarkEnd w:id="51"/>
    </w:p>
    <w:p w14:paraId="5E8B940B" w14:textId="67A643C8" w:rsidR="00AC05AD" w:rsidRPr="005E62BE" w:rsidRDefault="00AC05AD" w:rsidP="00AC05AD">
      <w:pPr>
        <w:rPr>
          <w:lang w:eastAsia="zh-CN"/>
        </w:rPr>
      </w:pPr>
      <w:r w:rsidRPr="005E62BE">
        <w:t>The Figure 6.1.5.3.3-1 describes the high-level charging procedure for CCF Converged charging for API invoker management over CAPIF-1 or CAPIF-1e, based on Figure</w:t>
      </w:r>
      <w:ins w:id="52" w:author="Joao Rodrigues" w:date="2025-03-25T10:50:00Z" w16du:dateUtc="2025-03-25T11:50:00Z">
        <w:r>
          <w:t>s</w:t>
        </w:r>
      </w:ins>
      <w:r w:rsidRPr="005E62BE">
        <w:t xml:space="preserve"> 8.1.3-1 and 8.2.3-1 about the procedure for onboarding and offboarding API invoker in the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2BBB5718" w14:textId="77777777" w:rsidR="00AC05AD" w:rsidRPr="005E62BE" w:rsidRDefault="00252FC1" w:rsidP="00AC05AD">
      <w:pPr>
        <w:pStyle w:val="TH"/>
      </w:pPr>
      <w:r w:rsidRPr="005E62BE">
        <w:rPr>
          <w:noProof/>
        </w:rPr>
        <w:object w:dxaOrig="6792" w:dyaOrig="3430" w14:anchorId="6B59674A">
          <v:shape id="_x0000_i1026" type="#_x0000_t75" alt="" style="width:378pt;height:197pt;mso-width-percent:0;mso-height-percent:0;mso-width-percent:0;mso-height-percent:0" o:ole="">
            <v:imagedata r:id="rId22" o:title="" croptop="6050f" cropbottom="4237f" cropleft="11671f"/>
          </v:shape>
          <o:OLEObject Type="Embed" ProgID="Visio.Drawing.11" ShapeID="_x0000_i1026" DrawAspect="Content" ObjectID="_1805814212" r:id="rId23"/>
        </w:object>
      </w:r>
    </w:p>
    <w:p w14:paraId="4D08F92D" w14:textId="77777777" w:rsidR="00AC05AD" w:rsidRPr="005E62BE" w:rsidRDefault="00AC05AD" w:rsidP="00AC05AD">
      <w:pPr>
        <w:pStyle w:val="TF"/>
      </w:pPr>
      <w:r w:rsidRPr="005E62BE">
        <w:t>Figure 6.1.5.3.3-1: Event Charging Procedure for API invoker management to the CAPIF (</w:t>
      </w:r>
      <w:r w:rsidRPr="005E62BE">
        <w:rPr>
          <w:rFonts w:hint="eastAsia"/>
          <w:lang w:eastAsia="zh-CN"/>
        </w:rPr>
        <w:t>P</w:t>
      </w:r>
      <w:r w:rsidRPr="005E62BE">
        <w:t>EC as example)</w:t>
      </w:r>
    </w:p>
    <w:p w14:paraId="6C4C1BCC" w14:textId="77777777" w:rsidR="00AC05AD" w:rsidRPr="005E62BE" w:rsidRDefault="00AC05AD" w:rsidP="00AC05AD">
      <w:pPr>
        <w:pStyle w:val="B1"/>
      </w:pPr>
      <w:r w:rsidRPr="005E62BE">
        <w:t>1.</w:t>
      </w:r>
      <w:r w:rsidRPr="005E62BE">
        <w:tab/>
        <w:t xml:space="preserve">The CAPIF supports management of API invoker with </w:t>
      </w:r>
      <w:proofErr w:type="spellStart"/>
      <w:r w:rsidRPr="005E62BE">
        <w:t>CAPIF_API_invoker_management</w:t>
      </w:r>
      <w:proofErr w:type="spellEnd"/>
      <w:r w:rsidRPr="005E62BE">
        <w:t xml:space="preserve"> API, including onboard/offboard API invoker, as defined in TS</w:t>
      </w:r>
      <w:r>
        <w:t> </w:t>
      </w:r>
      <w:r w:rsidRPr="005E62BE">
        <w:t>23.222</w:t>
      </w:r>
      <w:r>
        <w:t> </w:t>
      </w:r>
      <w:r w:rsidRPr="005E62BE">
        <w:t xml:space="preserve">[2] clause 10.5. The API invoker triggers onboard/offboard API invoker request to the CAPIF core function over CAPIF-1 or CAPIF-1e. </w:t>
      </w:r>
    </w:p>
    <w:p w14:paraId="3ED342E4" w14:textId="77777777" w:rsidR="00AC05AD" w:rsidRPr="005E62BE" w:rsidRDefault="00AC05AD" w:rsidP="00AC05AD">
      <w:pPr>
        <w:pStyle w:val="B1"/>
      </w:pPr>
      <w:r w:rsidRPr="005E62BE">
        <w:t>2.</w:t>
      </w:r>
      <w:r w:rsidRPr="005E62BE">
        <w:tab/>
        <w:t>CAPIF core function performs API invoker management procedure which includes onboarding approval (enrolment of the API invoker to be a recognized as user of the CAPIF) and cancelling the API invoker enrolment from CAPIF.</w:t>
      </w:r>
    </w:p>
    <w:p w14:paraId="49BA0051" w14:textId="77777777" w:rsidR="00AC05AD" w:rsidRPr="005E62BE" w:rsidRDefault="00AC05AD" w:rsidP="00AC05AD">
      <w:pPr>
        <w:pStyle w:val="B1"/>
        <w:rPr>
          <w:lang w:eastAsia="zh-CN"/>
        </w:rPr>
      </w:pPr>
      <w:r w:rsidRPr="005E62BE">
        <w:rPr>
          <w:lang w:eastAsia="zh-CN"/>
        </w:rPr>
        <w:t>3.</w:t>
      </w:r>
      <w:r w:rsidRPr="005E62BE">
        <w:tab/>
        <w:t>The CAPIF provides the successful onboarding</w:t>
      </w:r>
      <w:r w:rsidRPr="005E62BE">
        <w:rPr>
          <w:lang w:eastAsia="zh-CN"/>
        </w:rPr>
        <w:t xml:space="preserve">/offboarding API invoker management </w:t>
      </w:r>
      <w:r w:rsidRPr="005E62BE">
        <w:t xml:space="preserve">response. </w:t>
      </w:r>
    </w:p>
    <w:p w14:paraId="7FAAF4F2" w14:textId="77777777" w:rsidR="00AC05AD" w:rsidRPr="005E62BE" w:rsidRDefault="00AC05AD" w:rsidP="00AC05AD">
      <w:pPr>
        <w:pStyle w:val="B1"/>
      </w:pPr>
      <w:r w:rsidRPr="005E62BE">
        <w:rPr>
          <w:lang w:eastAsia="zh-CN"/>
        </w:rPr>
        <w:t xml:space="preserve">3ch-a. </w:t>
      </w:r>
      <w:r w:rsidRPr="005E62BE">
        <w:t>CAPIF core function generates charging data related to the API invoker management and sends the request for the CHF to store related charging data for CDR generation purpose.</w:t>
      </w:r>
    </w:p>
    <w:p w14:paraId="5C83D9BB" w14:textId="77777777" w:rsidR="00AC05AD" w:rsidRPr="005E62BE" w:rsidRDefault="00AC05AD" w:rsidP="00AC05AD">
      <w:pPr>
        <w:pStyle w:val="B1"/>
        <w:rPr>
          <w:lang w:eastAsia="zh-CN"/>
        </w:rPr>
      </w:pPr>
      <w:r w:rsidRPr="005E62BE">
        <w:rPr>
          <w:lang w:eastAsia="zh-CN"/>
        </w:rPr>
        <w:t>3ch-b.</w:t>
      </w:r>
      <w:r w:rsidRPr="005E62BE">
        <w:rPr>
          <w:lang w:eastAsia="zh-CN"/>
        </w:rPr>
        <w:tab/>
      </w:r>
      <w:r w:rsidRPr="005E62BE">
        <w:t xml:space="preserve">CHF stores received information and </w:t>
      </w:r>
      <w:proofErr w:type="gramStart"/>
      <w:r w:rsidRPr="005E62BE">
        <w:rPr>
          <w:rFonts w:hint="eastAsia"/>
          <w:lang w:eastAsia="zh-CN"/>
        </w:rPr>
        <w:t>creates</w:t>
      </w:r>
      <w:proofErr w:type="gramEnd"/>
      <w:r w:rsidRPr="005E62BE">
        <w:t xml:space="preserve"> a CDR related to the API invokers</w:t>
      </w:r>
      <w:r w:rsidRPr="005E62BE">
        <w:rPr>
          <w:lang w:eastAsia="zh-CN"/>
        </w:rPr>
        <w:t>.</w:t>
      </w:r>
    </w:p>
    <w:p w14:paraId="4944B17A" w14:textId="77777777" w:rsidR="00AC05AD" w:rsidRPr="005E62BE" w:rsidRDefault="00AC05AD" w:rsidP="00AC05AD">
      <w:pPr>
        <w:pStyle w:val="B1"/>
      </w:pPr>
      <w:r w:rsidRPr="005E62BE">
        <w:rPr>
          <w:lang w:eastAsia="zh-CN"/>
        </w:rPr>
        <w:t>3ch-c.</w:t>
      </w:r>
      <w:r w:rsidRPr="005E62BE">
        <w:t xml:space="preserve"> CHF informs the CAPIF core function on the result of the request</w:t>
      </w:r>
      <w:r w:rsidRPr="005E62BE">
        <w:rPr>
          <w:lang w:eastAsia="zh-CN"/>
        </w:rPr>
        <w:t>.</w:t>
      </w:r>
    </w:p>
    <w:p w14:paraId="088536F6" w14:textId="77777777" w:rsidR="006B07A3" w:rsidRDefault="006B07A3" w:rsidP="00B83131">
      <w:pPr>
        <w:rPr>
          <w:i/>
        </w:rPr>
      </w:pPr>
    </w:p>
    <w:p w14:paraId="6F846AEB"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B6EA9B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606BC32" w14:textId="1DC1F13B"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Nineth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F710235" w14:textId="77777777" w:rsidR="006B07A3" w:rsidRDefault="006B07A3" w:rsidP="006B07A3">
      <w:pPr>
        <w:rPr>
          <w:i/>
        </w:rPr>
      </w:pPr>
    </w:p>
    <w:p w14:paraId="2CF35C82" w14:textId="77777777" w:rsidR="00AC05AD" w:rsidRPr="005E62BE" w:rsidRDefault="00AC05AD" w:rsidP="00AC05AD">
      <w:pPr>
        <w:pStyle w:val="Heading5"/>
      </w:pPr>
      <w:bookmarkStart w:id="53" w:name="_Toc191454299"/>
      <w:bookmarkStart w:id="54" w:name="_Toc191303067"/>
      <w:r w:rsidRPr="005E62BE">
        <w:lastRenderedPageBreak/>
        <w:t>6.1.5.4.3</w:t>
      </w:r>
      <w:r w:rsidRPr="005E62BE">
        <w:tab/>
        <w:t>Procedures description</w:t>
      </w:r>
      <w:bookmarkEnd w:id="53"/>
      <w:r w:rsidRPr="005E62BE">
        <w:t xml:space="preserve"> </w:t>
      </w:r>
      <w:bookmarkEnd w:id="54"/>
    </w:p>
    <w:p w14:paraId="0F30B95A" w14:textId="76EC88A6" w:rsidR="00AC05AD" w:rsidRPr="005E62BE" w:rsidRDefault="00AC05AD" w:rsidP="00AC05AD">
      <w:pPr>
        <w:keepNext/>
        <w:keepLines/>
        <w:rPr>
          <w:lang w:eastAsia="zh-CN"/>
        </w:rPr>
      </w:pPr>
      <w:r w:rsidRPr="005E62BE">
        <w:t>The Figure 6.1.5.4.3-1 describes the high-level charging procedure for CCF Converged charging for API management via CAPIF-4, based on Figure</w:t>
      </w:r>
      <w:ins w:id="55" w:author="Joao Rodrigues" w:date="2025-03-25T10:50:00Z" w16du:dateUtc="2025-03-25T11:50:00Z">
        <w:r>
          <w:t>s</w:t>
        </w:r>
      </w:ins>
      <w:r w:rsidRPr="005E62BE">
        <w:t xml:space="preserve"> 8.3.3-1, 8.4.3-1, 8.5.3-1 and 8.6.3-1 about the procedure for publish/unpublish/retrieve/update service APIs in the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5B43682B" w14:textId="77777777" w:rsidR="00AC05AD" w:rsidRPr="005E62BE" w:rsidRDefault="00252FC1" w:rsidP="00AC05AD">
      <w:pPr>
        <w:pStyle w:val="TH"/>
      </w:pPr>
      <w:r w:rsidRPr="005E62BE">
        <w:rPr>
          <w:noProof/>
        </w:rPr>
        <w:object w:dxaOrig="8039" w:dyaOrig="3730" w14:anchorId="7F9A6D01">
          <v:shape id="_x0000_i1025" type="#_x0000_t75" alt="" style="width:447pt;height:214pt;mso-width-percent:0;mso-height-percent:0;mso-width-percent:0;mso-height-percent:0" o:ole="">
            <v:imagedata r:id="rId24" o:title="" croptop="6050f" cropbottom="4237f" cropleft="11671f"/>
          </v:shape>
          <o:OLEObject Type="Embed" ProgID="Visio.Drawing.11" ShapeID="_x0000_i1025" DrawAspect="Content" ObjectID="_1805814213" r:id="rId25"/>
        </w:object>
      </w:r>
    </w:p>
    <w:p w14:paraId="4400157C" w14:textId="77777777" w:rsidR="00AC05AD" w:rsidRPr="005E62BE" w:rsidRDefault="00AC05AD" w:rsidP="00AC05AD">
      <w:pPr>
        <w:pStyle w:val="TF"/>
      </w:pPr>
      <w:r w:rsidRPr="005E62BE">
        <w:t>Figure 6.1.5.4.3-1: Event Charging Procedure for API management to the CAPIF (</w:t>
      </w:r>
      <w:r w:rsidRPr="005E62BE">
        <w:rPr>
          <w:rFonts w:hint="eastAsia"/>
          <w:lang w:eastAsia="zh-CN"/>
        </w:rPr>
        <w:t>P</w:t>
      </w:r>
      <w:r w:rsidRPr="005E62BE">
        <w:t>EC as an example)</w:t>
      </w:r>
    </w:p>
    <w:p w14:paraId="5245040C" w14:textId="77777777" w:rsidR="00AC05AD" w:rsidRPr="005E62BE" w:rsidRDefault="00AC05AD" w:rsidP="00AC05AD">
      <w:pPr>
        <w:pStyle w:val="B1"/>
      </w:pPr>
      <w:r w:rsidRPr="005E62BE">
        <w:t>1.</w:t>
      </w:r>
      <w:r w:rsidRPr="005E62BE">
        <w:tab/>
        <w:t xml:space="preserve">The CAPIF supports management of the service APIs by the API provider with the </w:t>
      </w:r>
      <w:proofErr w:type="spellStart"/>
      <w:r w:rsidRPr="005E62BE">
        <w:t>CAPIF_Publish_Service_API</w:t>
      </w:r>
      <w:proofErr w:type="spellEnd"/>
      <w:r w:rsidRPr="005E62BE">
        <w:t>, including publish/unpublish/get/update service API, as defined in clause 10.3 in TS</w:t>
      </w:r>
      <w:r>
        <w:t> </w:t>
      </w:r>
      <w:r w:rsidRPr="005E62BE">
        <w:t>23.222</w:t>
      </w:r>
      <w:r>
        <w:t> </w:t>
      </w:r>
      <w:r w:rsidRPr="005E62BE">
        <w:t xml:space="preserve">[2]. The API publishing function sent the service API management requests to CAPIF core function over CAPIF-4. </w:t>
      </w:r>
    </w:p>
    <w:p w14:paraId="3CB91D92" w14:textId="77777777" w:rsidR="00AC05AD" w:rsidRPr="005E62BE" w:rsidRDefault="00AC05AD" w:rsidP="00AC05AD">
      <w:pPr>
        <w:pStyle w:val="B1"/>
      </w:pPr>
      <w:r w:rsidRPr="005E62BE">
        <w:t>2.</w:t>
      </w:r>
      <w:r w:rsidRPr="005E62BE">
        <w:tab/>
        <w:t xml:space="preserve">CAPIF core function performs service API management procedure which includes storing </w:t>
      </w:r>
      <w:r w:rsidRPr="005E62BE">
        <w:rPr>
          <w:lang w:eastAsia="zh-CN"/>
        </w:rPr>
        <w:t>/removing /retrieving/ updating the API information</w:t>
      </w:r>
      <w:r w:rsidRPr="005E62BE">
        <w:t>.</w:t>
      </w:r>
    </w:p>
    <w:p w14:paraId="24B04262" w14:textId="77777777" w:rsidR="00AC05AD" w:rsidRPr="005E62BE" w:rsidRDefault="00AC05AD" w:rsidP="00AC05AD">
      <w:pPr>
        <w:pStyle w:val="B1"/>
        <w:rPr>
          <w:lang w:eastAsia="zh-CN"/>
        </w:rPr>
      </w:pPr>
      <w:r w:rsidRPr="005E62BE">
        <w:rPr>
          <w:lang w:eastAsia="zh-CN"/>
        </w:rPr>
        <w:t>3.</w:t>
      </w:r>
      <w:r w:rsidRPr="005E62BE">
        <w:tab/>
        <w:t xml:space="preserve">The CAPIF sends the service API management response to the API publishing function. </w:t>
      </w:r>
    </w:p>
    <w:p w14:paraId="18EF6300" w14:textId="77777777" w:rsidR="00AC05AD" w:rsidRPr="005E62BE" w:rsidRDefault="00AC05AD" w:rsidP="00AC05AD">
      <w:pPr>
        <w:pStyle w:val="B1"/>
      </w:pPr>
      <w:r w:rsidRPr="005E62BE">
        <w:rPr>
          <w:lang w:eastAsia="zh-CN"/>
        </w:rPr>
        <w:t xml:space="preserve">3ch-a. </w:t>
      </w:r>
      <w:r w:rsidRPr="005E62BE">
        <w:t>CAPIF core function generates charging data related to the service API management and sends the request for the CHF to store related charging data for CDR generation purpose.</w:t>
      </w:r>
    </w:p>
    <w:p w14:paraId="32B5AFB9" w14:textId="77777777" w:rsidR="00AC05AD" w:rsidRPr="005E62BE" w:rsidRDefault="00AC05AD" w:rsidP="00AC05AD">
      <w:pPr>
        <w:pStyle w:val="B1"/>
        <w:rPr>
          <w:lang w:eastAsia="zh-CN"/>
        </w:rPr>
      </w:pPr>
      <w:r w:rsidRPr="005E62BE">
        <w:rPr>
          <w:lang w:eastAsia="zh-CN"/>
        </w:rPr>
        <w:t>3ch-b.</w:t>
      </w:r>
      <w:r w:rsidRPr="005E62BE">
        <w:rPr>
          <w:lang w:eastAsia="zh-CN"/>
        </w:rPr>
        <w:tab/>
      </w:r>
      <w:r w:rsidRPr="005E62BE">
        <w:t xml:space="preserve">CHF stores received information and </w:t>
      </w:r>
      <w:proofErr w:type="gramStart"/>
      <w:r w:rsidRPr="005E62BE">
        <w:rPr>
          <w:rFonts w:hint="eastAsia"/>
          <w:lang w:eastAsia="zh-CN"/>
        </w:rPr>
        <w:t>creates</w:t>
      </w:r>
      <w:proofErr w:type="gramEnd"/>
      <w:r w:rsidRPr="005E62BE">
        <w:t xml:space="preserve"> a CDR related to the service APIs</w:t>
      </w:r>
      <w:r w:rsidRPr="005E62BE">
        <w:rPr>
          <w:lang w:eastAsia="zh-CN"/>
        </w:rPr>
        <w:t>.</w:t>
      </w:r>
    </w:p>
    <w:p w14:paraId="7F2312F0" w14:textId="77777777" w:rsidR="00AC05AD" w:rsidRPr="005E62BE" w:rsidRDefault="00AC05AD" w:rsidP="00AC05AD">
      <w:pPr>
        <w:pStyle w:val="B1"/>
      </w:pPr>
      <w:r w:rsidRPr="005E62BE">
        <w:rPr>
          <w:lang w:eastAsia="zh-CN"/>
        </w:rPr>
        <w:t>3ch-c.</w:t>
      </w:r>
      <w:r w:rsidRPr="005E62BE">
        <w:t xml:space="preserve"> CHF informs the CAPIF core function on the result of the request</w:t>
      </w:r>
      <w:r w:rsidRPr="005E62BE">
        <w:rPr>
          <w:lang w:eastAsia="zh-CN"/>
        </w:rPr>
        <w:t>.</w:t>
      </w:r>
    </w:p>
    <w:p w14:paraId="70FA1569"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35687DE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5144359" w14:textId="2B455AD7"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Tenth </w:t>
            </w:r>
            <w:r w:rsidRPr="007215AA">
              <w:rPr>
                <w:rFonts w:ascii="Arial" w:hAnsi="Arial" w:cs="Arial"/>
                <w:b/>
                <w:bCs/>
                <w:sz w:val="28"/>
                <w:szCs w:val="28"/>
              </w:rPr>
              <w:t>change</w:t>
            </w:r>
          </w:p>
        </w:tc>
      </w:tr>
    </w:tbl>
    <w:p w14:paraId="04B204B2" w14:textId="77777777" w:rsidR="0002059D" w:rsidRDefault="0002059D" w:rsidP="0002059D">
      <w:pPr>
        <w:rPr>
          <w:i/>
        </w:rPr>
      </w:pPr>
    </w:p>
    <w:p w14:paraId="286C2B96" w14:textId="77777777" w:rsidR="00AC05AD" w:rsidRPr="005E62BE" w:rsidRDefault="00AC05AD" w:rsidP="00AC05AD">
      <w:pPr>
        <w:pStyle w:val="Heading4"/>
      </w:pPr>
      <w:bookmarkStart w:id="56" w:name="_Toc191454307"/>
      <w:bookmarkStart w:id="57" w:name="_Toc191303075"/>
      <w:r w:rsidRPr="005E62BE">
        <w:t>6.1.6.1</w:t>
      </w:r>
      <w:r w:rsidRPr="005E62BE">
        <w:tab/>
        <w:t>Solutions evaluation for Key issue #1.1</w:t>
      </w:r>
      <w:bookmarkEnd w:id="56"/>
      <w:r w:rsidRPr="005E62BE">
        <w:t xml:space="preserve"> </w:t>
      </w:r>
      <w:bookmarkEnd w:id="57"/>
    </w:p>
    <w:p w14:paraId="58D0F341" w14:textId="77777777" w:rsidR="00AC05AD" w:rsidRPr="005E62BE" w:rsidRDefault="00AC05AD" w:rsidP="00AC05AD">
      <w:r w:rsidRPr="005E62BE">
        <w:t xml:space="preserve">Solution #1.1 provides the capability to support Charging of the CAPIF Service APIs, by using the current NEF Charging architecture. </w:t>
      </w:r>
    </w:p>
    <w:p w14:paraId="6310F5AE" w14:textId="077BFEBF" w:rsidR="00AC05AD" w:rsidRPr="005E62BE" w:rsidRDefault="00AC05AD" w:rsidP="00AC05AD">
      <w:r w:rsidRPr="005E62BE">
        <w:rPr>
          <w:lang w:eastAsia="zh-CN"/>
        </w:rPr>
        <w:t xml:space="preserve">Solution #1.4 </w:t>
      </w:r>
      <w:r w:rsidRPr="005E62BE">
        <w:t xml:space="preserve">provides the CAPIF Core Function (CCF) capability to support CAPIF Service APIs publish, unpublish, retrieve and update charging. In the solution #1.4, the new charging specification </w:t>
      </w:r>
      <w:commentRangeStart w:id="58"/>
      <w:del w:id="59" w:author="Joao Rodrigues" w:date="2025-03-25T10:51:00Z" w16du:dateUtc="2025-03-25T11:51:00Z">
        <w:r w:rsidRPr="005E62BE" w:rsidDel="00AC05AD">
          <w:delText>TS 32.XXX</w:delText>
        </w:r>
        <w:commentRangeEnd w:id="58"/>
        <w:r w:rsidDel="00AC05AD">
          <w:rPr>
            <w:rStyle w:val="CommentReference"/>
          </w:rPr>
          <w:commentReference w:id="58"/>
        </w:r>
        <w:r w:rsidRPr="005E62BE" w:rsidDel="00AC05AD">
          <w:delText xml:space="preserve"> </w:delText>
        </w:r>
      </w:del>
      <w:r w:rsidRPr="005E62BE">
        <w:t xml:space="preserve">is requested focusing on the CAPIF charging or a new </w:t>
      </w:r>
      <w:del w:id="60" w:author="Joao Rodrigues" w:date="2025-03-25T10:52:00Z" w16du:dateUtc="2025-03-25T11:52:00Z">
        <w:r w:rsidRPr="005E62BE" w:rsidDel="00AC05AD">
          <w:delText xml:space="preserve">chapter </w:delText>
        </w:r>
      </w:del>
      <w:ins w:id="61" w:author="Joao Rodrigues" w:date="2025-03-25T10:52:00Z" w16du:dateUtc="2025-03-25T11:52:00Z">
        <w:r>
          <w:t>clause</w:t>
        </w:r>
        <w:r w:rsidRPr="005E62BE">
          <w:t xml:space="preserve"> </w:t>
        </w:r>
      </w:ins>
      <w:r w:rsidRPr="005E62BE">
        <w:t>for CAPIF charging in the TS</w:t>
      </w:r>
      <w:r>
        <w:t> </w:t>
      </w:r>
      <w:r w:rsidRPr="005E62BE">
        <w:t>32.254</w:t>
      </w:r>
      <w:r>
        <w:t> </w:t>
      </w:r>
      <w:r w:rsidRPr="005E62BE">
        <w:t xml:space="preserve">[3]. </w:t>
      </w:r>
    </w:p>
    <w:p w14:paraId="1CADF1B9" w14:textId="77777777" w:rsidR="00AC05AD" w:rsidRPr="005E62BE" w:rsidRDefault="00AC05AD" w:rsidP="00AC05AD">
      <w:r w:rsidRPr="005E62BE">
        <w:t xml:space="preserve">Solution #1.5 provides the capability to support charging of API Invoker as well as APIs service Operation and Management, by using the current Exposure function northbound Application Program Interfaces (APIs) charging architecture and information. The new triggers and charging information are requested with the extension and adaptation specified in the TS </w:t>
      </w:r>
      <w:bookmarkStart w:id="62" w:name="MCCTEMPBM_00000025"/>
      <w:r w:rsidRPr="005E62BE">
        <w:t>32.254</w:t>
      </w:r>
      <w:r>
        <w:t xml:space="preserve"> </w:t>
      </w:r>
      <w:r w:rsidRPr="005E62BE">
        <w:t>[3</w:t>
      </w:r>
      <w:bookmarkEnd w:id="62"/>
      <w:r w:rsidRPr="005E62BE">
        <w:t>].</w:t>
      </w:r>
    </w:p>
    <w:p w14:paraId="581F140E" w14:textId="77777777" w:rsidR="00AC05AD" w:rsidRPr="005E62BE" w:rsidRDefault="00AC05AD" w:rsidP="00AC05AD">
      <w:pPr>
        <w:pStyle w:val="Heading4"/>
      </w:pPr>
      <w:bookmarkStart w:id="63" w:name="_Toc191303076"/>
      <w:bookmarkStart w:id="64" w:name="_Toc191454308"/>
      <w:r w:rsidRPr="005E62BE">
        <w:lastRenderedPageBreak/>
        <w:t>6.1.6.2</w:t>
      </w:r>
      <w:r w:rsidRPr="005E62BE">
        <w:tab/>
        <w:t>Solutions evaluation for Key issue #1.2</w:t>
      </w:r>
      <w:bookmarkEnd w:id="63"/>
      <w:bookmarkEnd w:id="64"/>
    </w:p>
    <w:p w14:paraId="3B5152B9" w14:textId="0FDF2913" w:rsidR="00AC05AD" w:rsidRPr="005E62BE" w:rsidRDefault="00AC05AD" w:rsidP="00AC05AD">
      <w:r w:rsidRPr="005E62BE">
        <w:rPr>
          <w:lang w:eastAsia="zh-CN"/>
        </w:rPr>
        <w:t xml:space="preserve">Solution #1.3 </w:t>
      </w:r>
      <w:r w:rsidRPr="005E62BE">
        <w:t xml:space="preserve">provides the CAPIF Core Function (CCF) capability to support API invoker onboard/offboard charging via the CAPIF, which is supplement to solution #1.2. In the solution #1.3, the new charging specification </w:t>
      </w:r>
      <w:commentRangeStart w:id="65"/>
      <w:del w:id="66" w:author="Joao Rodrigues" w:date="2025-03-25T10:52:00Z" w16du:dateUtc="2025-03-25T11:52:00Z">
        <w:r w:rsidRPr="005E62BE" w:rsidDel="00AC05AD">
          <w:delText>TS 32.XXX</w:delText>
        </w:r>
        <w:commentRangeEnd w:id="65"/>
        <w:r w:rsidDel="00AC05AD">
          <w:rPr>
            <w:rStyle w:val="CommentReference"/>
          </w:rPr>
          <w:commentReference w:id="65"/>
        </w:r>
        <w:r w:rsidRPr="005E62BE" w:rsidDel="00AC05AD">
          <w:delText xml:space="preserve"> </w:delText>
        </w:r>
      </w:del>
      <w:r w:rsidRPr="005E62BE">
        <w:t xml:space="preserve">is requested focusing on the CAPIF charging or a new </w:t>
      </w:r>
      <w:del w:id="67" w:author="Joao Rodrigues" w:date="2025-03-25T10:52:00Z" w16du:dateUtc="2025-03-25T11:52:00Z">
        <w:r w:rsidRPr="005E62BE" w:rsidDel="00AC05AD">
          <w:delText xml:space="preserve">chapter </w:delText>
        </w:r>
      </w:del>
      <w:ins w:id="68" w:author="Joao Rodrigues" w:date="2025-03-25T10:52:00Z" w16du:dateUtc="2025-03-25T11:52:00Z">
        <w:r>
          <w:t>clause</w:t>
        </w:r>
        <w:r w:rsidRPr="005E62BE">
          <w:t xml:space="preserve"> </w:t>
        </w:r>
      </w:ins>
      <w:r w:rsidRPr="005E62BE">
        <w:t xml:space="preserve">for CAPIF charging in the TS </w:t>
      </w:r>
      <w:bookmarkStart w:id="69" w:name="MCCTEMPBM_00000026"/>
      <w:r w:rsidRPr="005E62BE">
        <w:t>32.254</w:t>
      </w:r>
      <w:r>
        <w:t xml:space="preserve"> </w:t>
      </w:r>
      <w:r w:rsidRPr="005E62BE">
        <w:t>[3</w:t>
      </w:r>
      <w:bookmarkEnd w:id="69"/>
      <w:r w:rsidRPr="005E62BE">
        <w:t>].</w:t>
      </w:r>
    </w:p>
    <w:p w14:paraId="39DF63CA" w14:textId="77777777" w:rsidR="00AC05AD" w:rsidRPr="005E62BE" w:rsidRDefault="00AC05AD" w:rsidP="00AC05AD">
      <w:r w:rsidRPr="005E62BE">
        <w:t xml:space="preserve">Solution #1.5 provides the capability to support charging of API invoker management, by using the current NEF charging architecture and information. The new triggers and charging information are requested with the extension and adaptation specified in the TS </w:t>
      </w:r>
      <w:r>
        <w:t>32.254 [3]</w:t>
      </w:r>
      <w:r w:rsidRPr="005E62BE">
        <w:t>.</w:t>
      </w:r>
    </w:p>
    <w:p w14:paraId="4A041B64" w14:textId="77777777" w:rsidR="00AC05AD" w:rsidRPr="005E62BE" w:rsidRDefault="00AC05AD" w:rsidP="00AC05AD">
      <w:r w:rsidRPr="005E62BE">
        <w:t xml:space="preserve">Solution #1.6 suggest having the support charging of API invoker onboard/offboard outside of 3GPP SA5. </w:t>
      </w:r>
    </w:p>
    <w:p w14:paraId="1A9BB175" w14:textId="77777777" w:rsidR="00AC05AD" w:rsidRPr="005E62BE" w:rsidRDefault="00AC05AD" w:rsidP="00AC05AD">
      <w:pPr>
        <w:pStyle w:val="Heading4"/>
      </w:pPr>
      <w:bookmarkStart w:id="70" w:name="_Toc191454309"/>
      <w:r w:rsidRPr="000C1A27">
        <w:t>6.1.6.3</w:t>
      </w:r>
      <w:r w:rsidRPr="000C1A27">
        <w:tab/>
        <w:t>Solutions evaluation for Key issue #1.3</w:t>
      </w:r>
      <w:bookmarkEnd w:id="70"/>
    </w:p>
    <w:p w14:paraId="61F39F15" w14:textId="5E70A944" w:rsidR="00AC05AD" w:rsidRPr="00B51F94" w:rsidRDefault="00AC05AD" w:rsidP="00AC05AD">
      <w:pPr>
        <w:rPr>
          <w:rFonts w:eastAsia="DengXian"/>
        </w:rPr>
      </w:pPr>
      <w:r w:rsidRPr="005E62BE">
        <w:rPr>
          <w:lang w:eastAsia="zh-CN"/>
        </w:rPr>
        <w:t xml:space="preserve">Solution #1.2 </w:t>
      </w:r>
      <w:r w:rsidRPr="005E62BE">
        <w:t>provides the CAPIF Core Function (CCF) capability to support CAPIF Service APIs</w:t>
      </w:r>
      <w:r w:rsidRPr="005E62BE">
        <w:rPr>
          <w:lang w:eastAsia="zh-CN"/>
        </w:rPr>
        <w:t xml:space="preserve"> discovery request and notification c</w:t>
      </w:r>
      <w:r w:rsidRPr="005E62BE">
        <w:t xml:space="preserve">harging via CAPIF. </w:t>
      </w:r>
      <w:r w:rsidRPr="005E62BE">
        <w:rPr>
          <w:rFonts w:eastAsia="DengXian"/>
        </w:rPr>
        <w:t xml:space="preserve">In the solution #1.2, the new charging specification </w:t>
      </w:r>
      <w:commentRangeStart w:id="71"/>
      <w:del w:id="72" w:author="Joao Rodrigues" w:date="2025-03-25T10:52:00Z" w16du:dateUtc="2025-03-25T11:52:00Z">
        <w:r w:rsidRPr="005E62BE" w:rsidDel="00AC05AD">
          <w:rPr>
            <w:rFonts w:eastAsia="DengXian"/>
          </w:rPr>
          <w:delText>TS 32.XXX</w:delText>
        </w:r>
        <w:commentRangeEnd w:id="71"/>
        <w:r w:rsidDel="00AC05AD">
          <w:rPr>
            <w:rStyle w:val="CommentReference"/>
          </w:rPr>
          <w:commentReference w:id="71"/>
        </w:r>
        <w:r w:rsidRPr="005E62BE" w:rsidDel="00AC05AD">
          <w:rPr>
            <w:rFonts w:eastAsia="DengXian"/>
          </w:rPr>
          <w:delText xml:space="preserve"> </w:delText>
        </w:r>
      </w:del>
      <w:r w:rsidRPr="005E62BE">
        <w:rPr>
          <w:rFonts w:eastAsia="DengXian"/>
        </w:rPr>
        <w:t xml:space="preserve">is requested focusing on the CAPIF charging or a new </w:t>
      </w:r>
      <w:del w:id="73" w:author="Joao Rodrigues" w:date="2025-03-25T10:52:00Z" w16du:dateUtc="2025-03-25T11:52:00Z">
        <w:r w:rsidRPr="005E62BE" w:rsidDel="00AC05AD">
          <w:rPr>
            <w:rFonts w:eastAsia="DengXian"/>
          </w:rPr>
          <w:delText xml:space="preserve">chapter </w:delText>
        </w:r>
      </w:del>
      <w:ins w:id="74" w:author="Joao Rodrigues" w:date="2025-03-25T10:52:00Z" w16du:dateUtc="2025-03-25T11:52:00Z">
        <w:r>
          <w:rPr>
            <w:rFonts w:eastAsia="DengXian"/>
          </w:rPr>
          <w:t>clause</w:t>
        </w:r>
        <w:r w:rsidRPr="005E62BE">
          <w:rPr>
            <w:rFonts w:eastAsia="DengXian"/>
          </w:rPr>
          <w:t xml:space="preserve"> </w:t>
        </w:r>
      </w:ins>
      <w:r w:rsidRPr="005E62BE">
        <w:rPr>
          <w:rFonts w:eastAsia="DengXian"/>
        </w:rPr>
        <w:t>for CAPIF charging in the TS</w:t>
      </w:r>
      <w:r>
        <w:rPr>
          <w:rFonts w:eastAsia="DengXian"/>
        </w:rPr>
        <w:t> </w:t>
      </w:r>
      <w:r w:rsidRPr="005E62BE">
        <w:rPr>
          <w:rFonts w:eastAsia="DengXian"/>
        </w:rPr>
        <w:t>32.254</w:t>
      </w:r>
      <w:r>
        <w:rPr>
          <w:rFonts w:eastAsia="DengXian"/>
        </w:rPr>
        <w:t> </w:t>
      </w:r>
      <w:r w:rsidRPr="005E62BE">
        <w:rPr>
          <w:rFonts w:eastAsia="DengXian"/>
        </w:rPr>
        <w:t xml:space="preserve">[3] for the CAPIF Service APIs </w:t>
      </w:r>
      <w:r w:rsidRPr="005E62BE">
        <w:rPr>
          <w:rFonts w:eastAsia="DengXian"/>
          <w:lang w:eastAsia="zh-CN"/>
        </w:rPr>
        <w:t>discovery</w:t>
      </w:r>
      <w:r w:rsidRPr="005E62BE">
        <w:rPr>
          <w:rFonts w:eastAsia="DengXian"/>
        </w:rPr>
        <w:t xml:space="preserve"> charging.</w:t>
      </w:r>
    </w:p>
    <w:p w14:paraId="767B2172"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78D28DC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CBF0FEB" w14:textId="3062CBC9"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Eleventh </w:t>
            </w:r>
            <w:r w:rsidRPr="007215AA">
              <w:rPr>
                <w:rFonts w:ascii="Arial" w:hAnsi="Arial" w:cs="Arial"/>
                <w:b/>
                <w:bCs/>
                <w:sz w:val="28"/>
                <w:szCs w:val="28"/>
              </w:rPr>
              <w:t>change</w:t>
            </w:r>
          </w:p>
        </w:tc>
      </w:tr>
    </w:tbl>
    <w:p w14:paraId="4096CCCF" w14:textId="77777777" w:rsidR="0002059D" w:rsidRDefault="0002059D" w:rsidP="0002059D">
      <w:pPr>
        <w:rPr>
          <w:i/>
        </w:rPr>
      </w:pPr>
    </w:p>
    <w:p w14:paraId="5D15AF59" w14:textId="77777777" w:rsidR="00AC05AD" w:rsidRPr="005E62BE" w:rsidRDefault="00AC05AD" w:rsidP="00AC05AD">
      <w:pPr>
        <w:pStyle w:val="Heading4"/>
      </w:pPr>
      <w:bookmarkStart w:id="75" w:name="_Toc191454326"/>
      <w:bookmarkStart w:id="76" w:name="_Toc191303093"/>
      <w:r w:rsidRPr="005E62BE">
        <w:t>6.2.6.1</w:t>
      </w:r>
      <w:r w:rsidRPr="005E62BE">
        <w:tab/>
        <w:t>Solutions evaluation for Key issue #2.1</w:t>
      </w:r>
      <w:bookmarkEnd w:id="75"/>
      <w:r w:rsidRPr="005E62BE">
        <w:t xml:space="preserve"> </w:t>
      </w:r>
      <w:bookmarkEnd w:id="76"/>
    </w:p>
    <w:p w14:paraId="23F4D9A7" w14:textId="77777777" w:rsidR="00AC05AD" w:rsidRPr="005E62BE" w:rsidRDefault="00AC05AD" w:rsidP="00AC05AD">
      <w:r w:rsidRPr="005E62BE">
        <w:t xml:space="preserve">Solution #2.1 The solution evaluation is </w:t>
      </w:r>
      <w:proofErr w:type="gramStart"/>
      <w:r w:rsidRPr="005E62BE">
        <w:t>similar to</w:t>
      </w:r>
      <w:proofErr w:type="gramEnd"/>
      <w:r w:rsidRPr="005E62BE">
        <w:t xml:space="preserve"> the evaluation for solution #1.1, because the main difference between the two use cases is on the number of API Providers which can be used, and the possibility to have different charging scenarios which can be used for each of the API Providers identified by the tenant identifier. </w:t>
      </w:r>
    </w:p>
    <w:p w14:paraId="034E99DD" w14:textId="5FF2FFC0" w:rsidR="00AC05AD" w:rsidRPr="005E62BE" w:rsidRDefault="00AC05AD" w:rsidP="00AC05AD">
      <w:r w:rsidRPr="005E62BE">
        <w:t>Solution #2.2 This solution is using the CCF instead of the NEF, which will facilitate the charging by relying on the current CAPIF architecture. It</w:t>
      </w:r>
      <w:ins w:id="77" w:author="Joao Rodrigues" w:date="2025-03-25T10:53:00Z" w16du:dateUtc="2025-03-25T11:53:00Z">
        <w:r>
          <w:t xml:space="preserve"> wi</w:t>
        </w:r>
      </w:ins>
      <w:del w:id="78" w:author="Joao Rodrigues" w:date="2025-03-25T10:53:00Z" w16du:dateUtc="2025-03-25T11:53:00Z">
        <w:r w:rsidRPr="005E62BE" w:rsidDel="00AC05AD">
          <w:delText>’</w:delText>
        </w:r>
      </w:del>
      <w:r w:rsidRPr="005E62BE">
        <w:t>ll be required to enhance the current Charging architecture by having CTF in the CCF.</w:t>
      </w:r>
    </w:p>
    <w:p w14:paraId="21205E56" w14:textId="77777777" w:rsidR="0002059D" w:rsidRDefault="0002059D" w:rsidP="00B83131">
      <w:pPr>
        <w:rPr>
          <w:i/>
        </w:rPr>
      </w:pPr>
    </w:p>
    <w:p w14:paraId="69295040" w14:textId="77777777" w:rsidR="0002059D" w:rsidRDefault="0002059D" w:rsidP="0002059D">
      <w:pPr>
        <w:rPr>
          <w:i/>
        </w:rPr>
      </w:pPr>
    </w:p>
    <w:p w14:paraId="70F8A893"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465CDF6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0E67FCE0" w14:textId="0DCB0663"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Twelfth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73F2B3C6" w14:textId="77777777" w:rsidR="0002059D" w:rsidRDefault="0002059D" w:rsidP="0002059D">
      <w:pPr>
        <w:rPr>
          <w:i/>
        </w:rPr>
      </w:pPr>
    </w:p>
    <w:p w14:paraId="67EEA549" w14:textId="77777777" w:rsidR="00AC05AD" w:rsidRDefault="00AC05AD" w:rsidP="00AC05AD">
      <w:pPr>
        <w:pStyle w:val="Heading3"/>
      </w:pPr>
      <w:bookmarkStart w:id="79" w:name="_Toc191303096"/>
      <w:bookmarkStart w:id="80" w:name="_Toc191454329"/>
      <w:r w:rsidRPr="005E62BE">
        <w:rPr>
          <w:lang w:eastAsia="zh-CN"/>
        </w:rPr>
        <w:t>6</w:t>
      </w:r>
      <w:r w:rsidRPr="005E62BE">
        <w:t>.3.1</w:t>
      </w:r>
      <w:r w:rsidRPr="005E62BE">
        <w:tab/>
        <w:t>General description and assumptions</w:t>
      </w:r>
      <w:bookmarkEnd w:id="79"/>
      <w:bookmarkEnd w:id="80"/>
    </w:p>
    <w:p w14:paraId="228070A7" w14:textId="06EEC24A" w:rsidR="00983F58" w:rsidRPr="002E071E" w:rsidRDefault="00983F58" w:rsidP="00983F58">
      <w:pPr>
        <w:rPr>
          <w:ins w:id="81" w:author="Joao Rodrigues" w:date="2025-03-25T10:55:00Z" w16du:dateUtc="2025-03-25T11:55:00Z"/>
        </w:rPr>
      </w:pPr>
      <w:ins w:id="82" w:author="Joao Rodrigues" w:date="2025-03-25T10:55:00Z" w16du:dateUtc="2025-03-25T11:55:00Z">
        <w:r w:rsidRPr="002E071E">
          <w:t xml:space="preserve">Informative </w:t>
        </w:r>
        <w:r>
          <w:t xml:space="preserve">Annex </w:t>
        </w:r>
        <w:r w:rsidRPr="001E642A">
          <w:t>B</w:t>
        </w:r>
        <w:r>
          <w:t xml:space="preserve">.3.2 of 3GPP TS 23.222 [2] describes on how the NEF (and SCEF) can implement the specific service aspect and how its aligned with the CAPIF Architecture. </w:t>
        </w:r>
      </w:ins>
      <w:ins w:id="83" w:author="Joao Rodrigues" w:date="2025-03-25T12:13:00Z" w16du:dateUtc="2025-03-25T13:13:00Z">
        <w:r w:rsidR="004104BE">
          <w:t>Additionally</w:t>
        </w:r>
      </w:ins>
      <w:ins w:id="84" w:author="Joao Rodrigues" w:date="2025-03-25T12:12:00Z" w16du:dateUtc="2025-03-25T13:12:00Z">
        <w:r w:rsidR="004104BE">
          <w:t xml:space="preserve">, it’s described </w:t>
        </w:r>
      </w:ins>
      <w:ins w:id="85" w:author="Joao Rodrigues" w:date="2025-03-25T12:13:00Z" w16du:dateUtc="2025-03-25T13:13:00Z">
        <w:r w:rsidR="004104BE">
          <w:t>in clause 8.</w:t>
        </w:r>
      </w:ins>
      <w:ins w:id="86" w:author="Joao Rodrigues" w:date="2025-03-25T12:16:00Z" w16du:dateUtc="2025-03-25T13:16:00Z">
        <w:r w:rsidR="004104BE">
          <w:t>8</w:t>
        </w:r>
      </w:ins>
      <w:ins w:id="87" w:author="Joao Rodrigues" w:date="2025-03-25T12:13:00Z" w16du:dateUtc="2025-03-25T13:13:00Z">
        <w:r w:rsidR="004104BE">
          <w:t xml:space="preserve"> of 3GP</w:t>
        </w:r>
      </w:ins>
      <w:ins w:id="88" w:author="Joao Rodrigues" w:date="2025-03-25T12:14:00Z" w16du:dateUtc="2025-03-25T13:14:00Z">
        <w:r w:rsidR="004104BE">
          <w:t xml:space="preserve">P TS 23.222 [2] </w:t>
        </w:r>
      </w:ins>
      <w:ins w:id="89" w:author="Joao Rodrigues" w:date="2025-03-25T12:13:00Z" w16du:dateUtc="2025-03-25T13:13:00Z">
        <w:r w:rsidR="004104BE">
          <w:t>on the flow</w:t>
        </w:r>
      </w:ins>
      <w:ins w:id="90" w:author="Joao Rodrigues" w:date="2025-03-25T12:16:00Z" w16du:dateUtc="2025-03-25T13:16:00Z">
        <w:r w:rsidR="004104BE">
          <w:t xml:space="preserve">s for </w:t>
        </w:r>
      </w:ins>
      <w:ins w:id="91" w:author="Joao Rodrigues" w:date="2025-04-10T18:07:00Z" w16du:dateUtc="2025-04-10T16:07:00Z">
        <w:r w:rsidR="00E26AE5">
          <w:t>s</w:t>
        </w:r>
      </w:ins>
      <w:ins w:id="92" w:author="Joao Rodrigues" w:date="2025-03-25T12:16:00Z" w16du:dateUtc="2025-03-25T13:16:00Z">
        <w:r w:rsidR="004104BE" w:rsidRPr="004104BE">
          <w:t xml:space="preserve">ubscription, </w:t>
        </w:r>
        <w:proofErr w:type="spellStart"/>
        <w:r w:rsidR="004104BE" w:rsidRPr="004104BE">
          <w:t>unsubscription</w:t>
        </w:r>
        <w:proofErr w:type="spellEnd"/>
        <w:r w:rsidR="004104BE" w:rsidRPr="004104BE">
          <w:t xml:space="preserve"> and notifications for the CAPIF events</w:t>
        </w:r>
        <w:r w:rsidR="004104BE">
          <w:t>.</w:t>
        </w:r>
        <w:r w:rsidR="004104BE" w:rsidRPr="004104BE">
          <w:t xml:space="preserve"> </w:t>
        </w:r>
      </w:ins>
      <w:ins w:id="93" w:author="Joao Rodrigues" w:date="2025-03-25T10:55:00Z" w16du:dateUtc="2025-03-25T11:55:00Z">
        <w:r>
          <w:t>Therefore, it would be necessary to evaluate the possibility to support Converged charging in those deployment models</w:t>
        </w:r>
      </w:ins>
      <w:ins w:id="94" w:author="Joao Rodrigues" w:date="2025-03-25T12:12:00Z" w16du:dateUtc="2025-03-25T13:12:00Z">
        <w:r w:rsidR="004104BE">
          <w:t xml:space="preserve"> and on how the API Service Invoker could be </w:t>
        </w:r>
      </w:ins>
      <w:ins w:id="95" w:author="Joao Rodrigues" w:date="2025-03-25T12:14:00Z" w16du:dateUtc="2025-03-25T13:14:00Z">
        <w:r w:rsidR="004104BE">
          <w:t>supported by Converged Charging</w:t>
        </w:r>
      </w:ins>
      <w:ins w:id="96" w:author="Joao Rodrigues" w:date="2025-03-25T10:55:00Z" w16du:dateUtc="2025-03-25T11:55:00Z">
        <w:r>
          <w:t>.</w:t>
        </w:r>
      </w:ins>
    </w:p>
    <w:p w14:paraId="1A26D239" w14:textId="77777777" w:rsidR="00AC05AD" w:rsidRDefault="00AC05AD" w:rsidP="00AC05AD"/>
    <w:p w14:paraId="7B922191" w14:textId="77777777" w:rsidR="00AC05AD" w:rsidRPr="00AC05AD" w:rsidRDefault="00AC05AD" w:rsidP="00AC05AD"/>
    <w:p w14:paraId="73F8535F"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507CE67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A36C42" w14:textId="1FED1737"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Thirteenth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62A2F9F6" w14:textId="77777777" w:rsidR="0002059D" w:rsidRDefault="0002059D" w:rsidP="0002059D">
      <w:pPr>
        <w:rPr>
          <w:i/>
        </w:rPr>
      </w:pPr>
    </w:p>
    <w:p w14:paraId="438E3243" w14:textId="5AE664F7" w:rsidR="00983F58" w:rsidRPr="005E62BE" w:rsidRDefault="00983F58" w:rsidP="00983F58">
      <w:pPr>
        <w:pStyle w:val="Heading5"/>
      </w:pPr>
      <w:bookmarkStart w:id="97" w:name="_Toc191454347"/>
      <w:bookmarkStart w:id="98" w:name="_Toc191303114"/>
      <w:r w:rsidRPr="005E62BE">
        <w:lastRenderedPageBreak/>
        <w:t>6.3.5.</w:t>
      </w:r>
      <w:del w:id="99" w:author="Joao Rodrigues" w:date="2025-03-25T10:58:00Z" w16du:dateUtc="2025-03-25T11:58:00Z">
        <w:r w:rsidRPr="005E62BE" w:rsidDel="00983F58">
          <w:delText>x</w:delText>
        </w:r>
      </w:del>
      <w:ins w:id="100" w:author="Joao Rodrigues" w:date="2025-03-25T10:58:00Z" w16du:dateUtc="2025-03-25T11:58:00Z">
        <w:r>
          <w:t>3</w:t>
        </w:r>
      </w:ins>
      <w:r w:rsidRPr="005E62BE">
        <w:t>.</w:t>
      </w:r>
      <w:del w:id="101" w:author="Joao Rodrigues" w:date="2025-03-25T10:58:00Z" w16du:dateUtc="2025-03-25T11:58:00Z">
        <w:r w:rsidRPr="005E62BE" w:rsidDel="00983F58">
          <w:delText>y</w:delText>
        </w:r>
      </w:del>
      <w:ins w:id="102" w:author="Joao Rodrigues" w:date="2025-03-25T10:58:00Z" w16du:dateUtc="2025-03-25T11:58:00Z">
        <w:r>
          <w:t>3</w:t>
        </w:r>
      </w:ins>
      <w:r w:rsidRPr="005E62BE">
        <w:tab/>
        <w:t>Procedures description</w:t>
      </w:r>
      <w:bookmarkEnd w:id="97"/>
      <w:r w:rsidRPr="005E62BE">
        <w:t xml:space="preserve"> </w:t>
      </w:r>
      <w:bookmarkEnd w:id="98"/>
    </w:p>
    <w:p w14:paraId="412B129A" w14:textId="0AF55E9F" w:rsidR="00983F58" w:rsidRPr="005E62BE" w:rsidRDefault="00983F58" w:rsidP="00983F58">
      <w:pPr>
        <w:keepNext/>
        <w:keepLines/>
        <w:rPr>
          <w:lang w:eastAsia="zh-CN"/>
        </w:rPr>
      </w:pPr>
      <w:r w:rsidRPr="005E62BE">
        <w:t>The Figure 6.3.5.3.</w:t>
      </w:r>
      <w:del w:id="103" w:author="Joao Rodrigues" w:date="2025-03-25T10:59:00Z" w16du:dateUtc="2025-03-25T11:59:00Z">
        <w:r w:rsidRPr="005E62BE" w:rsidDel="00983F58">
          <w:delText>1</w:delText>
        </w:r>
      </w:del>
      <w:ins w:id="104" w:author="Joao Rodrigues" w:date="2025-03-25T10:59:00Z" w16du:dateUtc="2025-03-25T11:59:00Z">
        <w:r>
          <w:t>3</w:t>
        </w:r>
      </w:ins>
      <w:r w:rsidRPr="005E62BE">
        <w:t>-2 describes the high-level charging procedure for CCF Converged charging for API management via CAPIF-4, based on Figure</w:t>
      </w:r>
      <w:ins w:id="105" w:author="Joao Rodrigues" w:date="2025-03-25T10:57:00Z" w16du:dateUtc="2025-03-25T11:57:00Z">
        <w:r>
          <w:t>s</w:t>
        </w:r>
      </w:ins>
      <w:r w:rsidRPr="005E62BE">
        <w:t xml:space="preserve"> 8.3.3-1, 8.4.3-1, 8.5.3-1 and 8.6.3-1 about the procedure for API Invocation in TS</w:t>
      </w:r>
      <w:r>
        <w:t> </w:t>
      </w:r>
      <w:r w:rsidRPr="005E62BE">
        <w:t>23.222</w:t>
      </w:r>
      <w:r>
        <w:t> </w:t>
      </w:r>
      <w:r w:rsidRPr="005E62BE">
        <w:t>[2]. The event-based charging, i.e. IEC, PEC and ECUR specified in 3GPP</w:t>
      </w:r>
      <w:r>
        <w:t> </w:t>
      </w:r>
      <w:r w:rsidRPr="005E62BE">
        <w:t>TS</w:t>
      </w:r>
      <w:r>
        <w:t> </w:t>
      </w:r>
      <w:r w:rsidRPr="005E62BE">
        <w:t>32.290</w:t>
      </w:r>
      <w:r>
        <w:t> </w:t>
      </w:r>
      <w:r w:rsidRPr="005E62BE">
        <w:t>[4] are supported.</w:t>
      </w:r>
    </w:p>
    <w:p w14:paraId="2C7564C1" w14:textId="77777777" w:rsidR="00983F58" w:rsidRPr="005E62BE" w:rsidRDefault="00983F58" w:rsidP="00983F58">
      <w:pPr>
        <w:pStyle w:val="TH"/>
      </w:pPr>
      <w:r w:rsidRPr="005E62BE">
        <w:rPr>
          <w:noProof/>
        </w:rPr>
        <w:drawing>
          <wp:inline distT="0" distB="0" distL="0" distR="0" wp14:anchorId="55D6BA69" wp14:editId="5D9DD898">
            <wp:extent cx="4636381" cy="3664275"/>
            <wp:effectExtent l="0" t="0" r="0" b="6350"/>
            <wp:docPr id="614915729" name="Picture 1" descr="A diagram of a service api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15729" name="Picture 1" descr="A diagram of a service api function&#10;&#10;AI-generated content may be incorrect."/>
                    <pic:cNvPicPr/>
                  </pic:nvPicPr>
                  <pic:blipFill>
                    <a:blip r:embed="rId26"/>
                    <a:stretch>
                      <a:fillRect/>
                    </a:stretch>
                  </pic:blipFill>
                  <pic:spPr>
                    <a:xfrm>
                      <a:off x="0" y="0"/>
                      <a:ext cx="4642480" cy="3669095"/>
                    </a:xfrm>
                    <a:prstGeom prst="rect">
                      <a:avLst/>
                    </a:prstGeom>
                  </pic:spPr>
                </pic:pic>
              </a:graphicData>
            </a:graphic>
          </wp:inline>
        </w:drawing>
      </w:r>
    </w:p>
    <w:p w14:paraId="2EA70C8B" w14:textId="0A3B712B" w:rsidR="00983F58" w:rsidRPr="005E62BE" w:rsidRDefault="00983F58" w:rsidP="00983F58">
      <w:pPr>
        <w:pStyle w:val="TF"/>
      </w:pPr>
      <w:r w:rsidRPr="005E62BE">
        <w:t>Figure 6.3.5.3.</w:t>
      </w:r>
      <w:del w:id="106" w:author="Joao Rodrigues" w:date="2025-03-25T10:59:00Z" w16du:dateUtc="2025-03-25T11:59:00Z">
        <w:r w:rsidRPr="005E62BE" w:rsidDel="00983F58">
          <w:delText>1</w:delText>
        </w:r>
      </w:del>
      <w:ins w:id="107" w:author="Joao Rodrigues" w:date="2025-03-25T10:59:00Z" w16du:dateUtc="2025-03-25T11:59:00Z">
        <w:r>
          <w:t>3</w:t>
        </w:r>
      </w:ins>
      <w:r w:rsidRPr="005E62BE">
        <w:t>-2: Event Charging Procedure for API object to the CAPIF (</w:t>
      </w:r>
      <w:r w:rsidRPr="005E62BE">
        <w:rPr>
          <w:lang w:eastAsia="zh-CN"/>
        </w:rPr>
        <w:t>IEC</w:t>
      </w:r>
      <w:r w:rsidRPr="005E62BE">
        <w:t>)</w:t>
      </w:r>
    </w:p>
    <w:p w14:paraId="5998EE76" w14:textId="77777777" w:rsidR="00983F58" w:rsidRPr="005E62BE" w:rsidRDefault="00983F58" w:rsidP="00983F58">
      <w:r w:rsidRPr="005E62BE">
        <w:t>1.</w:t>
      </w:r>
      <w:r w:rsidRPr="005E62BE">
        <w:tab/>
        <w:t>The API Provider sends a service request that relates to an API object lifecycle change (creating/deleting) or API object access (reading/updating).</w:t>
      </w:r>
    </w:p>
    <w:p w14:paraId="5B010706" w14:textId="77777777" w:rsidR="00983F58" w:rsidRPr="005E62BE" w:rsidRDefault="00983F58" w:rsidP="00983F58">
      <w:r w:rsidRPr="005E62BE">
        <w:t>2.</w:t>
      </w:r>
      <w:r w:rsidRPr="005E62BE">
        <w:tab/>
        <w:t>The AEF checks whether the API invoker is authorized.</w:t>
      </w:r>
    </w:p>
    <w:p w14:paraId="51774912" w14:textId="77777777" w:rsidR="00983F58" w:rsidRPr="005E62BE" w:rsidRDefault="00983F58" w:rsidP="00983F58">
      <w:r w:rsidRPr="005E62BE">
        <w:t>3.</w:t>
      </w:r>
      <w:r w:rsidRPr="005E62BE">
        <w:tab/>
        <w:t>Corresponding to the nature of the request in step 1, the AEF sends the Service API status trigger to CTF, via the CAPIF-3 interface.</w:t>
      </w:r>
    </w:p>
    <w:p w14:paraId="683B13D9" w14:textId="77777777" w:rsidR="00983F58" w:rsidRPr="005E62BE" w:rsidRDefault="00983F58" w:rsidP="00983F58">
      <w:r w:rsidRPr="005E62BE">
        <w:t>3ch-a.</w:t>
      </w:r>
      <w:r w:rsidRPr="005E62BE">
        <w:tab/>
        <w:t>The CTF sends Charging Data Request to CHF for the received API Invocation.</w:t>
      </w:r>
    </w:p>
    <w:p w14:paraId="3D7563A5" w14:textId="77777777" w:rsidR="00983F58" w:rsidRPr="005E62BE" w:rsidRDefault="00983F58" w:rsidP="00983F58">
      <w:r w:rsidRPr="005E62BE">
        <w:t>3ch-b. The CHF opens CDR for this API Invocation.</w:t>
      </w:r>
    </w:p>
    <w:p w14:paraId="5B7C756D" w14:textId="77777777" w:rsidR="00983F58" w:rsidRPr="005E62BE" w:rsidRDefault="00983F58" w:rsidP="00983F58">
      <w:r w:rsidRPr="005E62BE">
        <w:t>3ch-c. The CHF acknowledges by sending Charging Data Response.</w:t>
      </w:r>
    </w:p>
    <w:p w14:paraId="50B1B12F" w14:textId="77777777" w:rsidR="00983F58" w:rsidRPr="005E62BE" w:rsidRDefault="00983F58" w:rsidP="00983F58">
      <w:r w:rsidRPr="005E62BE">
        <w:t>4.</w:t>
      </w:r>
      <w:r w:rsidRPr="005E62BE">
        <w:tab/>
        <w:t xml:space="preserve">The CCF notifies the AEF about the outcome of the charging procedure. </w:t>
      </w:r>
    </w:p>
    <w:p w14:paraId="4BE74911" w14:textId="77777777" w:rsidR="00983F58" w:rsidRPr="005E62BE" w:rsidRDefault="00983F58" w:rsidP="00983F58">
      <w:r w:rsidRPr="005E62BE">
        <w:t>5.</w:t>
      </w:r>
      <w:r w:rsidRPr="005E62BE">
        <w:tab/>
        <w:t>The AEF executes the API logic, fulfilling the API request.</w:t>
      </w:r>
    </w:p>
    <w:p w14:paraId="02EAE7B9" w14:textId="77777777" w:rsidR="00983F58" w:rsidRPr="005E62BE" w:rsidRDefault="00983F58" w:rsidP="00983F58">
      <w:r w:rsidRPr="005E62BE">
        <w:t>6.</w:t>
      </w:r>
      <w:r w:rsidRPr="005E62BE">
        <w:tab/>
        <w:t>The AEF returns the API response.</w:t>
      </w:r>
    </w:p>
    <w:p w14:paraId="08C84FD2" w14:textId="77777777" w:rsidR="00983F58" w:rsidRPr="005E62BE" w:rsidRDefault="00983F58" w:rsidP="00983F58">
      <w:pPr>
        <w:pStyle w:val="TH"/>
      </w:pPr>
      <w:r w:rsidRPr="005E62BE">
        <w:rPr>
          <w:noProof/>
        </w:rPr>
        <w:lastRenderedPageBreak/>
        <w:drawing>
          <wp:inline distT="0" distB="0" distL="0" distR="0" wp14:anchorId="685D0088" wp14:editId="52EA54F2">
            <wp:extent cx="6120765" cy="4128135"/>
            <wp:effectExtent l="0" t="0" r="635" b="0"/>
            <wp:docPr id="623431516" name="Picture 1" descr="A diagram of a api&#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431516" name="Picture 1" descr="A diagram of a api&#10;&#10;AI-generated content may be incorrect."/>
                    <pic:cNvPicPr/>
                  </pic:nvPicPr>
                  <pic:blipFill>
                    <a:blip r:embed="rId27"/>
                    <a:stretch>
                      <a:fillRect/>
                    </a:stretch>
                  </pic:blipFill>
                  <pic:spPr>
                    <a:xfrm>
                      <a:off x="0" y="0"/>
                      <a:ext cx="6120765" cy="4128135"/>
                    </a:xfrm>
                    <a:prstGeom prst="rect">
                      <a:avLst/>
                    </a:prstGeom>
                  </pic:spPr>
                </pic:pic>
              </a:graphicData>
            </a:graphic>
          </wp:inline>
        </w:drawing>
      </w:r>
    </w:p>
    <w:p w14:paraId="07AAD3D5" w14:textId="0767ED70" w:rsidR="00983F58" w:rsidRPr="005E62BE" w:rsidRDefault="00983F58" w:rsidP="00983F58">
      <w:pPr>
        <w:pStyle w:val="TF"/>
      </w:pPr>
      <w:r w:rsidRPr="005E62BE">
        <w:t>Figure 6.3.5.3.</w:t>
      </w:r>
      <w:del w:id="108" w:author="Joao Rodrigues" w:date="2025-03-25T10:59:00Z" w16du:dateUtc="2025-03-25T11:59:00Z">
        <w:r w:rsidRPr="005E62BE" w:rsidDel="00983F58">
          <w:delText>1</w:delText>
        </w:r>
      </w:del>
      <w:ins w:id="109" w:author="Joao Rodrigues" w:date="2025-03-25T10:59:00Z" w16du:dateUtc="2025-03-25T11:59:00Z">
        <w:r>
          <w:t>3</w:t>
        </w:r>
      </w:ins>
      <w:r w:rsidRPr="005E62BE">
        <w:t>-3: Event Charging Procedure for API object to the CAPIF (</w:t>
      </w:r>
      <w:r w:rsidRPr="005E62BE">
        <w:rPr>
          <w:lang w:eastAsia="zh-CN"/>
        </w:rPr>
        <w:t>PEC</w:t>
      </w:r>
      <w:r w:rsidRPr="005E62BE">
        <w:t>)</w:t>
      </w:r>
    </w:p>
    <w:p w14:paraId="3F8D40C0" w14:textId="77777777" w:rsidR="00983F58" w:rsidRPr="005E62BE" w:rsidRDefault="00983F58" w:rsidP="00983F58">
      <w:r w:rsidRPr="005E62BE">
        <w:t>1.</w:t>
      </w:r>
      <w:r w:rsidRPr="005E62BE">
        <w:tab/>
        <w:t>The API Provider sends a service request that relates to an API object lifecycle change (creating/deleting) or API object access (reading/updating).</w:t>
      </w:r>
    </w:p>
    <w:p w14:paraId="28F9E10B" w14:textId="77777777" w:rsidR="00983F58" w:rsidRPr="005E62BE" w:rsidRDefault="00983F58" w:rsidP="00983F58">
      <w:r w:rsidRPr="005E62BE">
        <w:t>2.</w:t>
      </w:r>
      <w:r w:rsidRPr="005E62BE">
        <w:tab/>
        <w:t>The API invoker is authorized.</w:t>
      </w:r>
    </w:p>
    <w:p w14:paraId="153B2709" w14:textId="77777777" w:rsidR="00983F58" w:rsidRPr="005E62BE" w:rsidRDefault="00983F58" w:rsidP="00983F58">
      <w:r w:rsidRPr="005E62BE">
        <w:t>3.</w:t>
      </w:r>
      <w:r w:rsidRPr="005E62BE">
        <w:tab/>
        <w:t>Corresponding to the nature of the request in step 1, the AEF sends the Service API status trigger to CTF, via the CAPIF-3 interface.</w:t>
      </w:r>
    </w:p>
    <w:p w14:paraId="1955350D" w14:textId="77777777" w:rsidR="00983F58" w:rsidRPr="005E62BE" w:rsidRDefault="00983F58" w:rsidP="00983F58">
      <w:r w:rsidRPr="005E62BE">
        <w:t>4.</w:t>
      </w:r>
      <w:r w:rsidRPr="005E62BE">
        <w:tab/>
        <w:t>The AEF returns the API response.</w:t>
      </w:r>
    </w:p>
    <w:p w14:paraId="74E0F0B6" w14:textId="77777777" w:rsidR="00983F58" w:rsidRPr="005E62BE" w:rsidRDefault="00983F58" w:rsidP="00983F58">
      <w:r w:rsidRPr="005E62BE">
        <w:t>5.</w:t>
      </w:r>
      <w:r w:rsidRPr="005E62BE">
        <w:tab/>
        <w:t xml:space="preserve">Corresponding to the nature of the request in step 1, the AEF sends the matching API object lifecycle trigger or API object access trigger to </w:t>
      </w:r>
      <w:proofErr w:type="spellStart"/>
      <w:r w:rsidRPr="005E62BE">
        <w:t>CaTF</w:t>
      </w:r>
      <w:proofErr w:type="spellEnd"/>
      <w:r w:rsidRPr="005E62BE">
        <w:t>, via the CAPIF-3 interface.</w:t>
      </w:r>
    </w:p>
    <w:p w14:paraId="747F70C6" w14:textId="77777777" w:rsidR="00983F58" w:rsidRPr="005E62BE" w:rsidRDefault="00983F58" w:rsidP="00983F58">
      <w:r w:rsidRPr="005E62BE">
        <w:t>5ch-a.</w:t>
      </w:r>
      <w:r w:rsidRPr="005E62BE">
        <w:tab/>
        <w:t>The CTF sends Charging Data Request to CHF for the received API Invocation.</w:t>
      </w:r>
    </w:p>
    <w:p w14:paraId="5816431B" w14:textId="77777777" w:rsidR="00983F58" w:rsidRPr="005E62BE" w:rsidRDefault="00983F58" w:rsidP="00983F58">
      <w:r w:rsidRPr="005E62BE">
        <w:t>5ch-b. The CHF opens CDR for this API Invocation.</w:t>
      </w:r>
    </w:p>
    <w:p w14:paraId="6919414A" w14:textId="77777777" w:rsidR="00983F58" w:rsidRPr="005E62BE" w:rsidRDefault="00983F58" w:rsidP="00983F58">
      <w:r w:rsidRPr="005E62BE">
        <w:t>5ch-c. The CHF acknowledges by sending Charging Data Response.</w:t>
      </w:r>
    </w:p>
    <w:p w14:paraId="08EAB5F6" w14:textId="77777777" w:rsidR="00983F58" w:rsidRPr="005E62BE" w:rsidRDefault="00983F58" w:rsidP="00983F58">
      <w:r w:rsidRPr="005E62BE">
        <w:t xml:space="preserve">6. The CCF notifies the AEF about the outcome of the charging procedure. </w:t>
      </w:r>
    </w:p>
    <w:p w14:paraId="2F535E6F" w14:textId="77777777" w:rsidR="00983F58" w:rsidRPr="005E62BE" w:rsidRDefault="00983F58" w:rsidP="00983F58">
      <w:pPr>
        <w:pStyle w:val="TH"/>
      </w:pPr>
      <w:r w:rsidRPr="005E62BE">
        <w:rPr>
          <w:noProof/>
        </w:rPr>
        <w:lastRenderedPageBreak/>
        <w:drawing>
          <wp:inline distT="0" distB="0" distL="0" distR="0" wp14:anchorId="02C9A534" wp14:editId="0CD374D7">
            <wp:extent cx="6120765" cy="6784975"/>
            <wp:effectExtent l="0" t="0" r="635" b="0"/>
            <wp:docPr id="1782944967" name="Picture 1" descr="A diagram of a service api&#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944967" name="Picture 1" descr="A diagram of a service api&#10;&#10;AI-generated content may be incorrect."/>
                    <pic:cNvPicPr/>
                  </pic:nvPicPr>
                  <pic:blipFill>
                    <a:blip r:embed="rId28"/>
                    <a:stretch>
                      <a:fillRect/>
                    </a:stretch>
                  </pic:blipFill>
                  <pic:spPr>
                    <a:xfrm>
                      <a:off x="0" y="0"/>
                      <a:ext cx="6120765" cy="6784975"/>
                    </a:xfrm>
                    <a:prstGeom prst="rect">
                      <a:avLst/>
                    </a:prstGeom>
                  </pic:spPr>
                </pic:pic>
              </a:graphicData>
            </a:graphic>
          </wp:inline>
        </w:drawing>
      </w:r>
    </w:p>
    <w:p w14:paraId="2C5A876A" w14:textId="494F4770" w:rsidR="00983F58" w:rsidRPr="005E62BE" w:rsidRDefault="00983F58" w:rsidP="00983F58">
      <w:pPr>
        <w:pStyle w:val="TF"/>
      </w:pPr>
      <w:r w:rsidRPr="005E62BE">
        <w:t>Figure 6.3.5.3.</w:t>
      </w:r>
      <w:del w:id="110" w:author="Joao Rodrigues" w:date="2025-03-25T10:59:00Z" w16du:dateUtc="2025-03-25T11:59:00Z">
        <w:r w:rsidRPr="005E62BE" w:rsidDel="00983F58">
          <w:delText>1</w:delText>
        </w:r>
      </w:del>
      <w:ins w:id="111" w:author="Joao Rodrigues" w:date="2025-03-25T10:59:00Z" w16du:dateUtc="2025-03-25T11:59:00Z">
        <w:r>
          <w:t>3</w:t>
        </w:r>
      </w:ins>
      <w:r w:rsidRPr="005E62BE">
        <w:t>-4: Event Charging Procedure for API object to the CAPIF (</w:t>
      </w:r>
      <w:r w:rsidRPr="005E62BE">
        <w:rPr>
          <w:lang w:eastAsia="zh-CN"/>
        </w:rPr>
        <w:t>ECUR</w:t>
      </w:r>
      <w:r w:rsidRPr="005E62BE">
        <w:t>)</w:t>
      </w:r>
    </w:p>
    <w:p w14:paraId="2809C51A" w14:textId="77777777" w:rsidR="00983F58" w:rsidRPr="005E62BE" w:rsidRDefault="00983F58" w:rsidP="00983F58">
      <w:r w:rsidRPr="000C1A27">
        <w:t>1.</w:t>
      </w:r>
      <w:r w:rsidRPr="000C1A27">
        <w:tab/>
        <w:t>The API invoker sends a service request that relates to an API object lifecycle change (creating/deleting) or API object access (reading/updating).</w:t>
      </w:r>
    </w:p>
    <w:p w14:paraId="19DB36E3" w14:textId="77777777" w:rsidR="00983F58" w:rsidRPr="005E62BE" w:rsidRDefault="00983F58" w:rsidP="00983F58">
      <w:r w:rsidRPr="000C1A27">
        <w:t>2.</w:t>
      </w:r>
      <w:r w:rsidRPr="000C1A27">
        <w:tab/>
        <w:t>The AEF checks whether the API invoker is authorized to perform this operation.</w:t>
      </w:r>
    </w:p>
    <w:p w14:paraId="09D55E09" w14:textId="77777777" w:rsidR="00983F58" w:rsidRPr="005E62BE" w:rsidRDefault="00983F58" w:rsidP="00983F58">
      <w:r w:rsidRPr="000C1A27">
        <w:t xml:space="preserve">3. Corresponding to the nature of the request in step 1, the AEF sends </w:t>
      </w:r>
      <w:proofErr w:type="gramStart"/>
      <w:r w:rsidRPr="000C1A27">
        <w:t>an</w:t>
      </w:r>
      <w:proofErr w:type="gramEnd"/>
      <w:r w:rsidRPr="000C1A27">
        <w:t xml:space="preserve"> Service API status trigger to CTF, via the CAPIF-3 interface, indicating initialization of the unit reservation.</w:t>
      </w:r>
    </w:p>
    <w:p w14:paraId="59854241" w14:textId="77777777" w:rsidR="00983F58" w:rsidRPr="005E62BE" w:rsidRDefault="00983F58" w:rsidP="00983F58">
      <w:r w:rsidRPr="000C1A27">
        <w:t>3ch-a.</w:t>
      </w:r>
      <w:r w:rsidRPr="000C1A27">
        <w:tab/>
        <w:t>The CTF sends Charging Data Request to CHF for the received API Invocation.</w:t>
      </w:r>
    </w:p>
    <w:p w14:paraId="684BA049" w14:textId="77777777" w:rsidR="00983F58" w:rsidRPr="005E62BE" w:rsidRDefault="00983F58" w:rsidP="00983F58">
      <w:r w:rsidRPr="000C1A27">
        <w:t>3ch-b. The CHF opens CDR for this API Invocation.</w:t>
      </w:r>
    </w:p>
    <w:p w14:paraId="38510735" w14:textId="77777777" w:rsidR="00983F58" w:rsidRPr="005E62BE" w:rsidRDefault="00983F58" w:rsidP="00983F58">
      <w:r w:rsidRPr="000C1A27">
        <w:t>3ch-c. The CHF acknowledges by sending Charging Data Response whether the request is within the spending limit.</w:t>
      </w:r>
    </w:p>
    <w:p w14:paraId="178E4B4E" w14:textId="77777777" w:rsidR="00983F58" w:rsidRPr="005E62BE" w:rsidRDefault="00983F58" w:rsidP="00983F58">
      <w:r w:rsidRPr="000C1A27">
        <w:t xml:space="preserve">4. The CCF notifies the AEF about the outcome of the charging procedure, including an indication </w:t>
      </w:r>
      <w:proofErr w:type="gramStart"/>
      <w:r w:rsidRPr="000C1A27">
        <w:t>whether or not</w:t>
      </w:r>
      <w:proofErr w:type="gramEnd"/>
      <w:r w:rsidRPr="000C1A27">
        <w:t xml:space="preserve"> the processing can go ahead. </w:t>
      </w:r>
    </w:p>
    <w:p w14:paraId="48EBBB03" w14:textId="77777777" w:rsidR="00983F58" w:rsidRPr="005E62BE" w:rsidRDefault="00983F58" w:rsidP="00983F58">
      <w:r w:rsidRPr="000C1A27">
        <w:t>5.</w:t>
      </w:r>
      <w:r w:rsidRPr="000C1A27">
        <w:tab/>
        <w:t>The AEF executes the API logic, fulfilling the API request, in case it has received permission in step 3ch-c.</w:t>
      </w:r>
    </w:p>
    <w:p w14:paraId="16724D77" w14:textId="77777777" w:rsidR="00983F58" w:rsidRPr="005E62BE" w:rsidRDefault="00983F58" w:rsidP="00983F58">
      <w:r w:rsidRPr="000C1A27">
        <w:lastRenderedPageBreak/>
        <w:t>6.</w:t>
      </w:r>
      <w:r w:rsidRPr="000C1A27">
        <w:tab/>
        <w:t>Corresponding to the nature of the request in step 1, the AEF sends a Service API status trigger to CTF, via the CAPIF-3 interface, indicating termination of the unit reservation.</w:t>
      </w:r>
    </w:p>
    <w:p w14:paraId="3A128CDF" w14:textId="77777777" w:rsidR="00983F58" w:rsidRPr="005E62BE" w:rsidRDefault="00983F58" w:rsidP="00983F58">
      <w:r w:rsidRPr="000C1A27">
        <w:t>6ch-a.</w:t>
      </w:r>
      <w:r w:rsidRPr="000C1A27">
        <w:tab/>
        <w:t>The CTF sends Charging Data Request to CHF for the received API Invocation.</w:t>
      </w:r>
    </w:p>
    <w:p w14:paraId="74B31B27" w14:textId="77777777" w:rsidR="00983F58" w:rsidRPr="005E62BE" w:rsidRDefault="00983F58" w:rsidP="00983F58">
      <w:r w:rsidRPr="000C1A27">
        <w:t>6ch-b. The CHF opens CDR for this API Invocation.</w:t>
      </w:r>
    </w:p>
    <w:p w14:paraId="1625A6B3" w14:textId="77777777" w:rsidR="00983F58" w:rsidRPr="005E62BE" w:rsidRDefault="00983F58" w:rsidP="00983F58">
      <w:r w:rsidRPr="000C1A27">
        <w:t>6ch-c. The CHF acknowledges by sending Charging Data Response, closes the reservation and responds to the CCF.</w:t>
      </w:r>
    </w:p>
    <w:p w14:paraId="3D78DA7F" w14:textId="77777777" w:rsidR="00983F58" w:rsidRPr="005E62BE" w:rsidRDefault="00983F58" w:rsidP="00983F58">
      <w:r w:rsidRPr="000C1A27">
        <w:t>7.</w:t>
      </w:r>
      <w:r w:rsidRPr="000C1A27">
        <w:tab/>
        <w:t>The CCF notifies the AEF about the outcome of the charging procedure.</w:t>
      </w:r>
    </w:p>
    <w:p w14:paraId="60632030" w14:textId="77777777" w:rsidR="00983F58" w:rsidRPr="005E62BE" w:rsidRDefault="00983F58" w:rsidP="00983F58">
      <w:r w:rsidRPr="000C1A27">
        <w:t>8.</w:t>
      </w:r>
      <w:r w:rsidRPr="000C1A27">
        <w:tab/>
        <w:t>The AEF returns the API response.</w:t>
      </w:r>
    </w:p>
    <w:p w14:paraId="038277BE" w14:textId="77777777" w:rsidR="0002059D" w:rsidRDefault="0002059D" w:rsidP="00B83131">
      <w:pPr>
        <w:rPr>
          <w:i/>
        </w:rPr>
      </w:pPr>
    </w:p>
    <w:p w14:paraId="1B071475" w14:textId="77777777" w:rsidR="00983F58" w:rsidRDefault="00983F58" w:rsidP="00983F58">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F58" w:rsidRPr="000D366E" w14:paraId="544A836D" w14:textId="77777777" w:rsidTr="00E32FA3">
        <w:tc>
          <w:tcPr>
            <w:tcW w:w="9639" w:type="dxa"/>
            <w:tcBorders>
              <w:top w:val="single" w:sz="4" w:space="0" w:color="auto"/>
              <w:left w:val="single" w:sz="4" w:space="0" w:color="auto"/>
              <w:bottom w:val="single" w:sz="4" w:space="0" w:color="auto"/>
              <w:right w:val="single" w:sz="4" w:space="0" w:color="auto"/>
            </w:tcBorders>
            <w:shd w:val="clear" w:color="auto" w:fill="FFFFCC"/>
          </w:tcPr>
          <w:p w14:paraId="79A89AE0" w14:textId="1028A41E" w:rsidR="00983F58" w:rsidRPr="006F0E57" w:rsidRDefault="00983F58" w:rsidP="00E32FA3">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Fourteenth </w:t>
            </w:r>
            <w:r w:rsidRPr="007215AA">
              <w:rPr>
                <w:rFonts w:ascii="Arial" w:hAnsi="Arial" w:cs="Arial"/>
                <w:b/>
                <w:bCs/>
                <w:sz w:val="28"/>
                <w:szCs w:val="28"/>
              </w:rPr>
              <w:t>change</w:t>
            </w:r>
          </w:p>
        </w:tc>
      </w:tr>
    </w:tbl>
    <w:p w14:paraId="49A0D6C5" w14:textId="77777777" w:rsidR="00983F58" w:rsidRDefault="00983F58" w:rsidP="00983F58">
      <w:pPr>
        <w:rPr>
          <w:i/>
        </w:rPr>
      </w:pPr>
    </w:p>
    <w:p w14:paraId="656B1288" w14:textId="77777777" w:rsidR="00983F58" w:rsidRPr="005E62BE" w:rsidRDefault="00983F58" w:rsidP="00983F58">
      <w:pPr>
        <w:pStyle w:val="Heading4"/>
      </w:pPr>
      <w:bookmarkStart w:id="112" w:name="_Toc191454365"/>
      <w:bookmarkStart w:id="113" w:name="_Toc191303132"/>
      <w:r w:rsidRPr="005E62BE">
        <w:t>6.4.6.1</w:t>
      </w:r>
      <w:r w:rsidRPr="005E62BE">
        <w:tab/>
        <w:t>Solutions evaluation for Key issue #4.1</w:t>
      </w:r>
      <w:bookmarkEnd w:id="112"/>
      <w:r w:rsidRPr="005E62BE">
        <w:t xml:space="preserve"> </w:t>
      </w:r>
      <w:bookmarkEnd w:id="113"/>
    </w:p>
    <w:p w14:paraId="57B2DB46" w14:textId="77777777" w:rsidR="00983F58" w:rsidRPr="005E62BE" w:rsidRDefault="00983F58" w:rsidP="00983F58">
      <w:r w:rsidRPr="005E62BE">
        <w:t>Solution #4.1 enables the option of charging a NEF API through CCF. It uses the current Northbound Application Program Interfaces (APIs) Charging, though it needs to be enhanced to trigger a charging event (i.e. CTF) for each one of the Charging scenarios (PEC; IEC; ECUR)</w:t>
      </w:r>
    </w:p>
    <w:p w14:paraId="0392ED8A" w14:textId="3E020640" w:rsidR="00983F58" w:rsidRPr="005E62BE" w:rsidRDefault="00983F58" w:rsidP="00983F58">
      <w:r w:rsidRPr="005E62BE">
        <w:t>Solution #</w:t>
      </w:r>
      <w:proofErr w:type="gramStart"/>
      <w:r w:rsidRPr="005E62BE">
        <w:t>4.Y</w:t>
      </w:r>
      <w:proofErr w:type="gramEnd"/>
      <w:r w:rsidRPr="005E62BE">
        <w:t xml:space="preserve"> enables the option of charging a NEF API through CCF. It uses the CCF </w:t>
      </w:r>
      <w:r w:rsidRPr="005E62BE">
        <w:rPr>
          <w:lang w:eastAsia="zh-CN"/>
        </w:rPr>
        <w:t>embedded CTF for charging when NEF implementing with the API provider domain</w:t>
      </w:r>
      <w:r w:rsidRPr="005E62BE">
        <w:t>. The CCF can reuse the NEF charging mechanism with the chargeable event (i.e. Triggers) for each one of the Charging scenarios (PEC; IEC; ECUR). A new charging specification</w:t>
      </w:r>
      <w:commentRangeStart w:id="114"/>
      <w:del w:id="115" w:author="Joao Rodrigues" w:date="2025-03-25T11:01:00Z" w16du:dateUtc="2025-03-25T12:01:00Z">
        <w:r w:rsidRPr="005E62BE" w:rsidDel="00983F58">
          <w:delText xml:space="preserve"> TS 32.XXX</w:delText>
        </w:r>
        <w:commentRangeEnd w:id="114"/>
        <w:r w:rsidDel="00983F58">
          <w:rPr>
            <w:rStyle w:val="CommentReference"/>
          </w:rPr>
          <w:commentReference w:id="114"/>
        </w:r>
      </w:del>
      <w:r w:rsidRPr="005E62BE">
        <w:t xml:space="preserve"> is requested focusing on the CAPIF charging or a new </w:t>
      </w:r>
      <w:del w:id="116" w:author="Joao Rodrigues" w:date="2025-03-25T11:01:00Z" w16du:dateUtc="2025-03-25T12:01:00Z">
        <w:r w:rsidRPr="005E62BE" w:rsidDel="00983F58">
          <w:delText xml:space="preserve">chapter </w:delText>
        </w:r>
      </w:del>
      <w:ins w:id="117" w:author="Joao Rodrigues" w:date="2025-03-25T11:01:00Z" w16du:dateUtc="2025-03-25T12:01:00Z">
        <w:r>
          <w:t>clause</w:t>
        </w:r>
        <w:r w:rsidRPr="005E62BE">
          <w:t xml:space="preserve"> </w:t>
        </w:r>
      </w:ins>
      <w:r w:rsidRPr="005E62BE">
        <w:t xml:space="preserve">for CAPIF charging in the TS </w:t>
      </w:r>
      <w:r>
        <w:t>32.254 [3]</w:t>
      </w:r>
      <w:r w:rsidRPr="005E62BE">
        <w:t>.</w:t>
      </w:r>
    </w:p>
    <w:p w14:paraId="6B4462D1" w14:textId="77777777" w:rsidR="006B07A3" w:rsidRDefault="006B07A3" w:rsidP="00B83131">
      <w:pPr>
        <w:rPr>
          <w:i/>
        </w:rPr>
      </w:pPr>
    </w:p>
    <w:p w14:paraId="08110D2B" w14:textId="77777777" w:rsidR="00983F58" w:rsidRDefault="00983F58" w:rsidP="00983F58">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F58" w:rsidRPr="000D366E" w14:paraId="662EE5E2" w14:textId="77777777" w:rsidTr="00E32FA3">
        <w:tc>
          <w:tcPr>
            <w:tcW w:w="9639" w:type="dxa"/>
            <w:tcBorders>
              <w:top w:val="single" w:sz="4" w:space="0" w:color="auto"/>
              <w:left w:val="single" w:sz="4" w:space="0" w:color="auto"/>
              <w:bottom w:val="single" w:sz="4" w:space="0" w:color="auto"/>
              <w:right w:val="single" w:sz="4" w:space="0" w:color="auto"/>
            </w:tcBorders>
            <w:shd w:val="clear" w:color="auto" w:fill="FFFFCC"/>
          </w:tcPr>
          <w:p w14:paraId="1132D555" w14:textId="7D5F078C" w:rsidR="00983F58" w:rsidRPr="006F0E57" w:rsidRDefault="00983F58" w:rsidP="00E32FA3">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Fifteenth </w:t>
            </w:r>
            <w:r w:rsidRPr="007215AA">
              <w:rPr>
                <w:rFonts w:ascii="Arial" w:hAnsi="Arial" w:cs="Arial"/>
                <w:b/>
                <w:bCs/>
                <w:sz w:val="28"/>
                <w:szCs w:val="28"/>
              </w:rPr>
              <w:t>change</w:t>
            </w:r>
          </w:p>
        </w:tc>
      </w:tr>
    </w:tbl>
    <w:p w14:paraId="3035FE4C" w14:textId="77777777" w:rsidR="00983F58" w:rsidRDefault="00983F58" w:rsidP="00983F58">
      <w:pPr>
        <w:rPr>
          <w:i/>
        </w:rPr>
      </w:pPr>
    </w:p>
    <w:p w14:paraId="743FC047" w14:textId="77777777" w:rsidR="00983F58" w:rsidRPr="005E62BE" w:rsidRDefault="00983F58" w:rsidP="00983F58">
      <w:pPr>
        <w:pStyle w:val="Heading1"/>
        <w:pBdr>
          <w:top w:val="none" w:sz="0" w:space="0" w:color="auto"/>
        </w:pBdr>
      </w:pPr>
      <w:bookmarkStart w:id="118" w:name="_Toc191303134"/>
      <w:bookmarkStart w:id="119" w:name="_Toc191454367"/>
      <w:r w:rsidRPr="005E62BE">
        <w:t>7</w:t>
      </w:r>
      <w:r w:rsidRPr="005E62BE">
        <w:tab/>
        <w:t>Evaluation</w:t>
      </w:r>
      <w:bookmarkEnd w:id="118"/>
      <w:bookmarkEnd w:id="119"/>
    </w:p>
    <w:p w14:paraId="4CC05CCD" w14:textId="77777777" w:rsidR="00983F58" w:rsidRPr="005E62BE" w:rsidRDefault="00983F58" w:rsidP="00983F58">
      <w:r w:rsidRPr="005E62BE">
        <w:t>There are three possible ways to add this in the specifications:</w:t>
      </w:r>
    </w:p>
    <w:p w14:paraId="0AB50BCD" w14:textId="77777777" w:rsidR="00983F58" w:rsidRPr="005E62BE" w:rsidRDefault="00983F58" w:rsidP="00983F58">
      <w:pPr>
        <w:pStyle w:val="B1"/>
        <w:rPr>
          <w:lang w:eastAsia="zh-CN"/>
        </w:rPr>
      </w:pPr>
      <w:r w:rsidRPr="000C1A27">
        <w:t>-</w:t>
      </w:r>
      <w:r w:rsidRPr="000C1A27">
        <w:tab/>
        <w:t>a new TS</w:t>
      </w:r>
    </w:p>
    <w:p w14:paraId="5E927D74" w14:textId="6A0487F7" w:rsidR="00983F58" w:rsidRPr="005E62BE" w:rsidRDefault="00983F58" w:rsidP="00983F58">
      <w:pPr>
        <w:pStyle w:val="B1"/>
        <w:rPr>
          <w:lang w:eastAsia="zh-CN"/>
        </w:rPr>
      </w:pPr>
      <w:r w:rsidRPr="000C1A27">
        <w:t>-</w:t>
      </w:r>
      <w:r w:rsidRPr="000C1A27">
        <w:tab/>
        <w:t>a new annex in the TS</w:t>
      </w:r>
      <w:r>
        <w:t> </w:t>
      </w:r>
      <w:r w:rsidRPr="000C1A27">
        <w:t>32.254</w:t>
      </w:r>
      <w:r>
        <w:t> </w:t>
      </w:r>
      <w:bookmarkStart w:id="120" w:name="MCCTEMPBM_00000029"/>
      <w:r w:rsidRPr="000C1A27">
        <w:t>[</w:t>
      </w:r>
      <w:del w:id="121" w:author="Joao Rodrigues" w:date="2025-03-25T11:02:00Z" w16du:dateUtc="2025-03-25T12:02:00Z">
        <w:r w:rsidRPr="000C1A27" w:rsidDel="00983F58">
          <w:delText>x</w:delText>
        </w:r>
      </w:del>
      <w:ins w:id="122" w:author="Joao Rodrigues" w:date="2025-03-25T11:02:00Z" w16du:dateUtc="2025-03-25T12:02:00Z">
        <w:r>
          <w:t>3</w:t>
        </w:r>
      </w:ins>
      <w:r w:rsidRPr="000C1A27">
        <w:t>]</w:t>
      </w:r>
      <w:bookmarkEnd w:id="120"/>
    </w:p>
    <w:p w14:paraId="34E3BE02" w14:textId="571006B3" w:rsidR="00983F58" w:rsidRPr="005E62BE" w:rsidRDefault="00983F58" w:rsidP="00983F58">
      <w:pPr>
        <w:pStyle w:val="B1"/>
        <w:rPr>
          <w:lang w:eastAsia="zh-CN"/>
        </w:rPr>
      </w:pPr>
      <w:r w:rsidRPr="000C1A27">
        <w:t>-</w:t>
      </w:r>
      <w:r w:rsidRPr="000C1A27">
        <w:tab/>
        <w:t xml:space="preserve">new architecture and information in the current TS </w:t>
      </w:r>
      <w:bookmarkStart w:id="123" w:name="MCCTEMPBM_00000030"/>
      <w:r w:rsidRPr="000C1A27">
        <w:t>32.254</w:t>
      </w:r>
      <w:ins w:id="124" w:author="Joao Rodrigues" w:date="2025-03-25T11:02:00Z" w16du:dateUtc="2025-03-25T12:02:00Z">
        <w:r>
          <w:t xml:space="preserve"> </w:t>
        </w:r>
      </w:ins>
      <w:r w:rsidRPr="000C1A27">
        <w:t>[</w:t>
      </w:r>
      <w:del w:id="125" w:author="Joao Rodrigues" w:date="2025-03-25T11:02:00Z" w16du:dateUtc="2025-03-25T12:02:00Z">
        <w:r w:rsidRPr="000C1A27" w:rsidDel="00983F58">
          <w:delText>x</w:delText>
        </w:r>
      </w:del>
      <w:bookmarkEnd w:id="123"/>
      <w:ins w:id="126" w:author="Joao Rodrigues" w:date="2025-03-25T11:02:00Z" w16du:dateUtc="2025-03-25T12:02:00Z">
        <w:r>
          <w:t>3</w:t>
        </w:r>
      </w:ins>
      <w:r w:rsidRPr="000C1A27">
        <w:t>]</w:t>
      </w:r>
    </w:p>
    <w:p w14:paraId="1FFD17AA" w14:textId="76985054" w:rsidR="00983F58" w:rsidRPr="005E62BE" w:rsidRDefault="00983F58" w:rsidP="00983F58">
      <w:r w:rsidRPr="005E62BE">
        <w:t>Adding a new TS could cause interoperability issues since in the case the NEF implements the CAPIF Core Function according to solution #4.1 it will be difficult to know which TS to use. The combination of new architecture and information together with informative annex on CAPIF architecture in TS</w:t>
      </w:r>
      <w:r>
        <w:t> </w:t>
      </w:r>
      <w:r w:rsidRPr="005E62BE">
        <w:t>32.254</w:t>
      </w:r>
      <w:r>
        <w:t> </w:t>
      </w:r>
      <w:bookmarkStart w:id="127" w:name="MCCTEMPBM_00000031"/>
      <w:r w:rsidRPr="005E62BE">
        <w:t>[</w:t>
      </w:r>
      <w:del w:id="128" w:author="Joao Rodrigues" w:date="2025-03-25T11:03:00Z" w16du:dateUtc="2025-03-25T12:03:00Z">
        <w:r w:rsidRPr="005E62BE" w:rsidDel="00983F58">
          <w:delText>x</w:delText>
        </w:r>
      </w:del>
      <w:ins w:id="129" w:author="Joao Rodrigues" w:date="2025-03-25T11:03:00Z" w16du:dateUtc="2025-03-25T12:03:00Z">
        <w:r>
          <w:t>3</w:t>
        </w:r>
      </w:ins>
      <w:r w:rsidRPr="005E62BE">
        <w:t>]</w:t>
      </w:r>
      <w:bookmarkEnd w:id="127"/>
      <w:r w:rsidRPr="005E62BE">
        <w:t xml:space="preserve"> provide the information needed without interoperability concerns.</w:t>
      </w:r>
    </w:p>
    <w:p w14:paraId="4B818C6E" w14:textId="77777777" w:rsidR="00983F58" w:rsidRPr="005E62BE" w:rsidRDefault="00983F58" w:rsidP="00983F58">
      <w:pPr>
        <w:pStyle w:val="Heading1"/>
        <w:pBdr>
          <w:top w:val="none" w:sz="0" w:space="0" w:color="auto"/>
        </w:pBdr>
      </w:pPr>
      <w:bookmarkStart w:id="130" w:name="_Toc191303135"/>
      <w:bookmarkStart w:id="131" w:name="_Toc191454368"/>
      <w:r w:rsidRPr="005E62BE">
        <w:t>8</w:t>
      </w:r>
      <w:r w:rsidRPr="005E62BE">
        <w:tab/>
        <w:t>Conclusion</w:t>
      </w:r>
      <w:bookmarkEnd w:id="130"/>
      <w:bookmarkEnd w:id="131"/>
    </w:p>
    <w:p w14:paraId="43F5303A" w14:textId="77777777" w:rsidR="00983F58" w:rsidRPr="005E62BE" w:rsidRDefault="00983F58" w:rsidP="00983F58">
      <w:pPr>
        <w:rPr>
          <w:lang w:eastAsia="zh-CN"/>
        </w:rPr>
      </w:pPr>
      <w:r w:rsidRPr="005E62BE">
        <w:rPr>
          <w:lang w:eastAsia="zh-CN"/>
        </w:rPr>
        <w:t>The following solutions, for each one of the topics, are recommended to be included into normative work:</w:t>
      </w:r>
    </w:p>
    <w:p w14:paraId="3047F9DD" w14:textId="31BE02D5" w:rsidR="00983F58" w:rsidRPr="005E62BE" w:rsidRDefault="00983F58" w:rsidP="00983F58">
      <w:pPr>
        <w:pStyle w:val="B1"/>
        <w:rPr>
          <w:lang w:eastAsia="zh-CN"/>
        </w:rPr>
      </w:pPr>
      <w:r w:rsidRPr="005E62BE">
        <w:rPr>
          <w:lang w:eastAsia="zh-CN"/>
        </w:rPr>
        <w:t>-</w:t>
      </w:r>
      <w:r w:rsidRPr="005E62BE">
        <w:rPr>
          <w:lang w:eastAsia="zh-CN"/>
        </w:rPr>
        <w:tab/>
        <w:t>CAPIF Converged Charging support of Service APIs Operation and Management</w:t>
      </w:r>
      <w:r w:rsidRPr="005E62BE">
        <w:rPr>
          <w:rFonts w:eastAsia="DengXian"/>
        </w:rPr>
        <w:t xml:space="preserve">: </w:t>
      </w:r>
      <w:r w:rsidRPr="005E62BE">
        <w:rPr>
          <w:lang w:eastAsia="zh-CN"/>
        </w:rPr>
        <w:t xml:space="preserve">solutions as per clause 6.1.7 </w:t>
      </w:r>
      <w:del w:id="132" w:author="Joao Rodrigues" w:date="2025-03-25T11:04:00Z" w16du:dateUtc="2025-03-25T12:04:00Z">
        <w:r w:rsidRPr="005E62BE" w:rsidDel="00983F58">
          <w:rPr>
            <w:lang w:eastAsia="zh-CN"/>
          </w:rPr>
          <w:delText>conclusions</w:delText>
        </w:r>
      </w:del>
      <w:ins w:id="133" w:author="Joao Rodrigues" w:date="2025-03-25T11:04:00Z" w16du:dateUtc="2025-03-25T12:04:00Z">
        <w:r w:rsidRPr="005E62BE">
          <w:rPr>
            <w:lang w:eastAsia="zh-CN"/>
          </w:rPr>
          <w:t>conclusion</w:t>
        </w:r>
        <w:r>
          <w:rPr>
            <w:lang w:eastAsia="zh-CN"/>
          </w:rPr>
          <w:t>.</w:t>
        </w:r>
      </w:ins>
    </w:p>
    <w:p w14:paraId="54495020" w14:textId="14C8A69B" w:rsidR="00983F58" w:rsidRPr="005E62BE" w:rsidRDefault="00983F58" w:rsidP="00983F58">
      <w:pPr>
        <w:pStyle w:val="B1"/>
        <w:rPr>
          <w:lang w:eastAsia="zh-CN"/>
        </w:rPr>
      </w:pPr>
      <w:r w:rsidRPr="005E62BE">
        <w:rPr>
          <w:lang w:eastAsia="zh-CN"/>
        </w:rPr>
        <w:t>-</w:t>
      </w:r>
      <w:r w:rsidRPr="005E62BE">
        <w:rPr>
          <w:lang w:eastAsia="zh-CN"/>
        </w:rPr>
        <w:tab/>
      </w:r>
      <w:r w:rsidRPr="005E62BE">
        <w:rPr>
          <w:rFonts w:eastAsia="DengXian"/>
        </w:rPr>
        <w:t xml:space="preserve">CAPIF Converged Charging of multiple API Providers: </w:t>
      </w:r>
      <w:r w:rsidRPr="005E62BE">
        <w:rPr>
          <w:lang w:eastAsia="zh-CN"/>
        </w:rPr>
        <w:t xml:space="preserve">solutions as per clause 6.2.7 </w:t>
      </w:r>
      <w:del w:id="134" w:author="Joao Rodrigues" w:date="2025-03-25T11:04:00Z" w16du:dateUtc="2025-03-25T12:04:00Z">
        <w:r w:rsidRPr="005E62BE" w:rsidDel="00983F58">
          <w:rPr>
            <w:lang w:eastAsia="zh-CN"/>
          </w:rPr>
          <w:delText>conclusions</w:delText>
        </w:r>
      </w:del>
      <w:ins w:id="135" w:author="Joao Rodrigues" w:date="2025-03-25T11:04:00Z" w16du:dateUtc="2025-03-25T12:04:00Z">
        <w:r w:rsidRPr="005E62BE">
          <w:rPr>
            <w:lang w:eastAsia="zh-CN"/>
          </w:rPr>
          <w:t>conclusion</w:t>
        </w:r>
        <w:r>
          <w:rPr>
            <w:lang w:eastAsia="zh-CN"/>
          </w:rPr>
          <w:t>.</w:t>
        </w:r>
      </w:ins>
    </w:p>
    <w:p w14:paraId="1B93C859" w14:textId="58EAC9D8" w:rsidR="00983F58" w:rsidRPr="005E62BE" w:rsidRDefault="00983F58" w:rsidP="00983F58">
      <w:pPr>
        <w:pStyle w:val="B1"/>
        <w:rPr>
          <w:lang w:eastAsia="zh-CN"/>
        </w:rPr>
      </w:pPr>
      <w:r w:rsidRPr="005E62BE">
        <w:rPr>
          <w:lang w:eastAsia="zh-CN"/>
        </w:rPr>
        <w:t>-</w:t>
      </w:r>
      <w:r w:rsidRPr="005E62BE">
        <w:rPr>
          <w:lang w:eastAsia="zh-CN"/>
        </w:rPr>
        <w:tab/>
      </w:r>
      <w:r w:rsidRPr="005E62BE">
        <w:rPr>
          <w:rFonts w:eastAsia="DengXian"/>
        </w:rPr>
        <w:t>API Service usage charging of CAPIF</w:t>
      </w:r>
      <w:r w:rsidRPr="005E62BE">
        <w:rPr>
          <w:lang w:eastAsia="zh-CN"/>
        </w:rPr>
        <w:t xml:space="preserve">: solutions as per clause 6.3.7 </w:t>
      </w:r>
      <w:del w:id="136" w:author="Joao Rodrigues" w:date="2025-03-25T11:04:00Z" w16du:dateUtc="2025-03-25T12:04:00Z">
        <w:r w:rsidRPr="005E62BE" w:rsidDel="00983F58">
          <w:rPr>
            <w:lang w:eastAsia="zh-CN"/>
          </w:rPr>
          <w:delText>conclusions</w:delText>
        </w:r>
      </w:del>
      <w:ins w:id="137" w:author="Joao Rodrigues" w:date="2025-03-25T11:04:00Z" w16du:dateUtc="2025-03-25T12:04:00Z">
        <w:r w:rsidRPr="005E62BE">
          <w:rPr>
            <w:lang w:eastAsia="zh-CN"/>
          </w:rPr>
          <w:t>conclusion</w:t>
        </w:r>
        <w:r>
          <w:rPr>
            <w:lang w:eastAsia="zh-CN"/>
          </w:rPr>
          <w:t>.</w:t>
        </w:r>
      </w:ins>
    </w:p>
    <w:p w14:paraId="0F79C751" w14:textId="1E8DFB55" w:rsidR="00983F58" w:rsidRPr="005E62BE" w:rsidRDefault="00983F58" w:rsidP="00983F58">
      <w:pPr>
        <w:pStyle w:val="B1"/>
        <w:rPr>
          <w:lang w:eastAsia="zh-CN"/>
        </w:rPr>
      </w:pPr>
      <w:r w:rsidRPr="005E62BE">
        <w:rPr>
          <w:lang w:eastAsia="zh-CN"/>
        </w:rPr>
        <w:t>-</w:t>
      </w:r>
      <w:r w:rsidRPr="005E62BE">
        <w:rPr>
          <w:lang w:eastAsia="zh-CN"/>
        </w:rPr>
        <w:tab/>
      </w:r>
      <w:r w:rsidRPr="005E62BE">
        <w:rPr>
          <w:rFonts w:eastAsia="DengXian"/>
        </w:rPr>
        <w:t>CAPIF Converged Charging of NEF API</w:t>
      </w:r>
      <w:r w:rsidRPr="005E62BE">
        <w:rPr>
          <w:lang w:eastAsia="zh-CN"/>
        </w:rPr>
        <w:t>: solutions as per clause 6.4.7 conclusion</w:t>
      </w:r>
      <w:del w:id="138" w:author="Joao Rodrigues" w:date="2025-03-25T11:04:00Z" w16du:dateUtc="2025-03-25T12:04:00Z">
        <w:r w:rsidRPr="005E62BE" w:rsidDel="00983F58">
          <w:rPr>
            <w:lang w:eastAsia="zh-CN"/>
          </w:rPr>
          <w:delText>s</w:delText>
        </w:r>
      </w:del>
      <w:r w:rsidRPr="005E62BE">
        <w:rPr>
          <w:lang w:eastAsia="zh-CN"/>
        </w:rPr>
        <w:t>.</w:t>
      </w:r>
    </w:p>
    <w:p w14:paraId="3CC0369E" w14:textId="77777777" w:rsidR="00983F58" w:rsidRDefault="00983F58" w:rsidP="00983F58">
      <w:pPr>
        <w:rPr>
          <w:i/>
        </w:rPr>
      </w:pPr>
    </w:p>
    <w:p w14:paraId="60C746B8" w14:textId="77777777" w:rsidR="006B07A3" w:rsidRDefault="006B07A3" w:rsidP="00B83131">
      <w:pPr>
        <w:rPr>
          <w:i/>
        </w:rPr>
      </w:pPr>
    </w:p>
    <w:p w14:paraId="50D43EEA"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5E6A20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797E85F9" w14:textId="28D481B0" w:rsidR="006B07A3" w:rsidRPr="006F0E57" w:rsidRDefault="006B07A3"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7BE3016B" w14:textId="77777777" w:rsidR="006B07A3" w:rsidRDefault="006B07A3" w:rsidP="006B07A3">
      <w:pPr>
        <w:rPr>
          <w:i/>
        </w:rPr>
      </w:pPr>
    </w:p>
    <w:p w14:paraId="4DD71F2F" w14:textId="77777777" w:rsidR="006B07A3" w:rsidRDefault="006B07A3" w:rsidP="00B83131">
      <w:pPr>
        <w:rPr>
          <w:i/>
        </w:rPr>
      </w:pPr>
    </w:p>
    <w:sectPr w:rsidR="006B07A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Anne-Lise Raffy" w:date="2025-02-26T10:01:00Z" w:initials="AR">
    <w:p w14:paraId="6E00D7B8" w14:textId="77777777" w:rsidR="00AC05AD" w:rsidRDefault="00AC05AD" w:rsidP="00AC05AD">
      <w:pPr>
        <w:pStyle w:val="CommentText"/>
      </w:pPr>
      <w:r>
        <w:rPr>
          <w:rStyle w:val="CommentReference"/>
        </w:rPr>
        <w:annotationRef/>
      </w:r>
      <w:r>
        <w:t>TRs shall be entirely informative, this means that the verbal forms "shall" or any other wording which would imply a requirement (i.e. "must", "has to", "have to" and "required to") shall be avoided in all parts of the document.</w:t>
      </w:r>
    </w:p>
    <w:p w14:paraId="3160B0E5" w14:textId="77777777" w:rsidR="00AC05AD" w:rsidRDefault="00AC05AD" w:rsidP="00AC05AD">
      <w:pPr>
        <w:pStyle w:val="CommentText"/>
      </w:pPr>
      <w:r>
        <w:t>Could you please rephrase for each occurrence highlighted in the document in order to avoid the use of shall or any other wording which would imply a requirement (i.e. "has to", "have to" and "required to")?</w:t>
      </w:r>
    </w:p>
  </w:comment>
  <w:comment w:id="58" w:author="Anne-Lise Raffy" w:date="2025-02-26T09:50:00Z" w:initials="AR">
    <w:p w14:paraId="5A2AD0B4" w14:textId="77777777" w:rsidR="00AC05AD" w:rsidRDefault="00AC05AD" w:rsidP="00AC05AD">
      <w:pPr>
        <w:pStyle w:val="CommentText"/>
      </w:pPr>
      <w:r>
        <w:rPr>
          <w:rStyle w:val="CommentReference"/>
        </w:rPr>
        <w:annotationRef/>
      </w:r>
      <w:r>
        <w:rPr>
          <w:lang w:val="fr-FR"/>
        </w:rPr>
        <w:t>is it correct?</w:t>
      </w:r>
    </w:p>
  </w:comment>
  <w:comment w:id="65" w:author="Anne-Lise Raffy" w:date="2025-02-26T09:51:00Z" w:initials="AR">
    <w:p w14:paraId="37956EB2" w14:textId="77777777" w:rsidR="00AC05AD" w:rsidRDefault="00AC05AD" w:rsidP="00AC05AD">
      <w:pPr>
        <w:pStyle w:val="CommentText"/>
      </w:pPr>
      <w:r>
        <w:rPr>
          <w:rStyle w:val="CommentReference"/>
        </w:rPr>
        <w:annotationRef/>
      </w:r>
      <w:r>
        <w:rPr>
          <w:lang w:val="fr-FR"/>
        </w:rPr>
        <w:t>is it correct?</w:t>
      </w:r>
    </w:p>
  </w:comment>
  <w:comment w:id="71" w:author="Anne-Lise Raffy" w:date="2025-02-26T09:51:00Z" w:initials="AR">
    <w:p w14:paraId="7AC46C51" w14:textId="77777777" w:rsidR="00AC05AD" w:rsidRDefault="00AC05AD" w:rsidP="00AC05AD">
      <w:pPr>
        <w:pStyle w:val="CommentText"/>
      </w:pPr>
      <w:r>
        <w:rPr>
          <w:rStyle w:val="CommentReference"/>
        </w:rPr>
        <w:annotationRef/>
      </w:r>
      <w:r>
        <w:rPr>
          <w:lang w:val="fr-FR"/>
        </w:rPr>
        <w:t>same question</w:t>
      </w:r>
    </w:p>
  </w:comment>
  <w:comment w:id="114" w:author="Anne-Lise Raffy" w:date="2025-02-26T09:48:00Z" w:initials="AR">
    <w:p w14:paraId="36AF8A32" w14:textId="77777777" w:rsidR="00983F58" w:rsidRDefault="00983F58" w:rsidP="00983F58">
      <w:pPr>
        <w:pStyle w:val="CommentText"/>
      </w:pPr>
      <w:r>
        <w:rPr>
          <w:rStyle w:val="CommentReference"/>
        </w:rPr>
        <w:annotationRef/>
      </w:r>
      <w:r>
        <w:rPr>
          <w:lang w:val="fr-FR"/>
        </w:rP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60B0E5" w15:done="0"/>
  <w15:commentEx w15:paraId="5A2AD0B4" w15:done="0"/>
  <w15:commentEx w15:paraId="37956EB2" w15:done="0"/>
  <w15:commentEx w15:paraId="7AC46C51" w15:done="0"/>
  <w15:commentEx w15:paraId="36AF8A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B894EC" w16cex:dateUtc="2025-02-26T09:01:00Z"/>
  <w16cex:commentExtensible w16cex:durableId="5B0C0B02" w16cex:dateUtc="2025-02-26T08:50:00Z"/>
  <w16cex:commentExtensible w16cex:durableId="7704B7EE" w16cex:dateUtc="2025-02-26T08:51:00Z"/>
  <w16cex:commentExtensible w16cex:durableId="56B878EC" w16cex:dateUtc="2025-02-26T08:51:00Z"/>
  <w16cex:commentExtensible w16cex:durableId="6E9E271F" w16cex:dateUtc="2025-02-26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60B0E5" w16cid:durableId="06B894EC"/>
  <w16cid:commentId w16cid:paraId="5A2AD0B4" w16cid:durableId="5B0C0B02"/>
  <w16cid:commentId w16cid:paraId="37956EB2" w16cid:durableId="7704B7EE"/>
  <w16cid:commentId w16cid:paraId="7AC46C51" w16cid:durableId="56B878EC"/>
  <w16cid:commentId w16cid:paraId="36AF8A32" w16cid:durableId="6E9E27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DC64" w14:textId="77777777" w:rsidR="00252FC1" w:rsidRDefault="00252FC1">
      <w:r>
        <w:separator/>
      </w:r>
    </w:p>
  </w:endnote>
  <w:endnote w:type="continuationSeparator" w:id="0">
    <w:p w14:paraId="049B79E1" w14:textId="77777777" w:rsidR="00252FC1" w:rsidRDefault="0025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6E42C" w14:textId="77777777" w:rsidR="00252FC1" w:rsidRDefault="00252FC1">
      <w:r>
        <w:separator/>
      </w:r>
    </w:p>
  </w:footnote>
  <w:footnote w:type="continuationSeparator" w:id="0">
    <w:p w14:paraId="63E6CCE8" w14:textId="77777777" w:rsidR="00252FC1" w:rsidRDefault="00252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8438B9"/>
    <w:multiLevelType w:val="hybridMultilevel"/>
    <w:tmpl w:val="C4F8CF7C"/>
    <w:lvl w:ilvl="0" w:tplc="72267C16">
      <w:start w:val="1"/>
      <w:numFmt w:val="bullet"/>
      <w:lvlText w:val=""/>
      <w:lvlJc w:val="left"/>
      <w:pPr>
        <w:ind w:left="1440" w:hanging="360"/>
      </w:pPr>
      <w:rPr>
        <w:rFonts w:ascii="Symbol" w:hAnsi="Symbol"/>
      </w:rPr>
    </w:lvl>
    <w:lvl w:ilvl="1" w:tplc="F48AFDF2">
      <w:start w:val="1"/>
      <w:numFmt w:val="bullet"/>
      <w:lvlText w:val=""/>
      <w:lvlJc w:val="left"/>
      <w:pPr>
        <w:ind w:left="1440" w:hanging="360"/>
      </w:pPr>
      <w:rPr>
        <w:rFonts w:ascii="Symbol" w:hAnsi="Symbol"/>
      </w:rPr>
    </w:lvl>
    <w:lvl w:ilvl="2" w:tplc="FB8A720A">
      <w:start w:val="1"/>
      <w:numFmt w:val="bullet"/>
      <w:lvlText w:val=""/>
      <w:lvlJc w:val="left"/>
      <w:pPr>
        <w:ind w:left="1440" w:hanging="360"/>
      </w:pPr>
      <w:rPr>
        <w:rFonts w:ascii="Symbol" w:hAnsi="Symbol"/>
      </w:rPr>
    </w:lvl>
    <w:lvl w:ilvl="3" w:tplc="892029A0">
      <w:start w:val="1"/>
      <w:numFmt w:val="bullet"/>
      <w:lvlText w:val=""/>
      <w:lvlJc w:val="left"/>
      <w:pPr>
        <w:ind w:left="1440" w:hanging="360"/>
      </w:pPr>
      <w:rPr>
        <w:rFonts w:ascii="Symbol" w:hAnsi="Symbol"/>
      </w:rPr>
    </w:lvl>
    <w:lvl w:ilvl="4" w:tplc="256E6FAA">
      <w:start w:val="1"/>
      <w:numFmt w:val="bullet"/>
      <w:lvlText w:val=""/>
      <w:lvlJc w:val="left"/>
      <w:pPr>
        <w:ind w:left="1440" w:hanging="360"/>
      </w:pPr>
      <w:rPr>
        <w:rFonts w:ascii="Symbol" w:hAnsi="Symbol"/>
      </w:rPr>
    </w:lvl>
    <w:lvl w:ilvl="5" w:tplc="7034E264">
      <w:start w:val="1"/>
      <w:numFmt w:val="bullet"/>
      <w:lvlText w:val=""/>
      <w:lvlJc w:val="left"/>
      <w:pPr>
        <w:ind w:left="1440" w:hanging="360"/>
      </w:pPr>
      <w:rPr>
        <w:rFonts w:ascii="Symbol" w:hAnsi="Symbol"/>
      </w:rPr>
    </w:lvl>
    <w:lvl w:ilvl="6" w:tplc="BD4807AE">
      <w:start w:val="1"/>
      <w:numFmt w:val="bullet"/>
      <w:lvlText w:val=""/>
      <w:lvlJc w:val="left"/>
      <w:pPr>
        <w:ind w:left="1440" w:hanging="360"/>
      </w:pPr>
      <w:rPr>
        <w:rFonts w:ascii="Symbol" w:hAnsi="Symbol"/>
      </w:rPr>
    </w:lvl>
    <w:lvl w:ilvl="7" w:tplc="E678122A">
      <w:start w:val="1"/>
      <w:numFmt w:val="bullet"/>
      <w:lvlText w:val=""/>
      <w:lvlJc w:val="left"/>
      <w:pPr>
        <w:ind w:left="1440" w:hanging="360"/>
      </w:pPr>
      <w:rPr>
        <w:rFonts w:ascii="Symbol" w:hAnsi="Symbol"/>
      </w:rPr>
    </w:lvl>
    <w:lvl w:ilvl="8" w:tplc="2B8CE5A0">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6845507">
    <w:abstractNumId w:val="16"/>
  </w:num>
  <w:num w:numId="24" w16cid:durableId="1796824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059D"/>
    <w:rsid w:val="000230A3"/>
    <w:rsid w:val="00046389"/>
    <w:rsid w:val="00074722"/>
    <w:rsid w:val="0008083D"/>
    <w:rsid w:val="000819D8"/>
    <w:rsid w:val="00085D0B"/>
    <w:rsid w:val="000934A6"/>
    <w:rsid w:val="000A2C6C"/>
    <w:rsid w:val="000A4660"/>
    <w:rsid w:val="000A4B2F"/>
    <w:rsid w:val="000D1B5B"/>
    <w:rsid w:val="000E626A"/>
    <w:rsid w:val="0010401F"/>
    <w:rsid w:val="00112FC3"/>
    <w:rsid w:val="001343B4"/>
    <w:rsid w:val="00147E06"/>
    <w:rsid w:val="00167C6A"/>
    <w:rsid w:val="00173FA3"/>
    <w:rsid w:val="00184B6F"/>
    <w:rsid w:val="001861E5"/>
    <w:rsid w:val="001969DA"/>
    <w:rsid w:val="00197930"/>
    <w:rsid w:val="001B1652"/>
    <w:rsid w:val="001C3EC8"/>
    <w:rsid w:val="001D2BD4"/>
    <w:rsid w:val="001D4258"/>
    <w:rsid w:val="001D6911"/>
    <w:rsid w:val="001E0C00"/>
    <w:rsid w:val="001E4833"/>
    <w:rsid w:val="001F6A38"/>
    <w:rsid w:val="00201947"/>
    <w:rsid w:val="0020395B"/>
    <w:rsid w:val="002046CB"/>
    <w:rsid w:val="00204DC9"/>
    <w:rsid w:val="00205794"/>
    <w:rsid w:val="002062C0"/>
    <w:rsid w:val="00212C47"/>
    <w:rsid w:val="00215130"/>
    <w:rsid w:val="00221AF6"/>
    <w:rsid w:val="00230002"/>
    <w:rsid w:val="00244C9A"/>
    <w:rsid w:val="00247216"/>
    <w:rsid w:val="00252FC1"/>
    <w:rsid w:val="00266700"/>
    <w:rsid w:val="00267017"/>
    <w:rsid w:val="00274477"/>
    <w:rsid w:val="00282305"/>
    <w:rsid w:val="0028270D"/>
    <w:rsid w:val="00287E7C"/>
    <w:rsid w:val="002A1857"/>
    <w:rsid w:val="002C7F38"/>
    <w:rsid w:val="0030628A"/>
    <w:rsid w:val="00326D42"/>
    <w:rsid w:val="0035122B"/>
    <w:rsid w:val="00353451"/>
    <w:rsid w:val="003612BE"/>
    <w:rsid w:val="00365672"/>
    <w:rsid w:val="00371032"/>
    <w:rsid w:val="00371B44"/>
    <w:rsid w:val="003A717F"/>
    <w:rsid w:val="003B7AC5"/>
    <w:rsid w:val="003C122B"/>
    <w:rsid w:val="003C4713"/>
    <w:rsid w:val="003C5A97"/>
    <w:rsid w:val="003C7A04"/>
    <w:rsid w:val="003D546B"/>
    <w:rsid w:val="003F4259"/>
    <w:rsid w:val="003F52B2"/>
    <w:rsid w:val="004104BE"/>
    <w:rsid w:val="0041615D"/>
    <w:rsid w:val="0041632F"/>
    <w:rsid w:val="00424E78"/>
    <w:rsid w:val="00440414"/>
    <w:rsid w:val="004558E9"/>
    <w:rsid w:val="0045777E"/>
    <w:rsid w:val="004B3753"/>
    <w:rsid w:val="004C2D61"/>
    <w:rsid w:val="004C31D2"/>
    <w:rsid w:val="004C3D1F"/>
    <w:rsid w:val="004D2639"/>
    <w:rsid w:val="004D55C2"/>
    <w:rsid w:val="004F58D4"/>
    <w:rsid w:val="004F5A0A"/>
    <w:rsid w:val="00505950"/>
    <w:rsid w:val="00521131"/>
    <w:rsid w:val="00527C0B"/>
    <w:rsid w:val="005303AF"/>
    <w:rsid w:val="005410F6"/>
    <w:rsid w:val="0055412D"/>
    <w:rsid w:val="005729C4"/>
    <w:rsid w:val="00577BC6"/>
    <w:rsid w:val="0059227B"/>
    <w:rsid w:val="005B0966"/>
    <w:rsid w:val="005B795D"/>
    <w:rsid w:val="005C2329"/>
    <w:rsid w:val="00610508"/>
    <w:rsid w:val="00613820"/>
    <w:rsid w:val="00621634"/>
    <w:rsid w:val="00645C90"/>
    <w:rsid w:val="00652248"/>
    <w:rsid w:val="00657B80"/>
    <w:rsid w:val="00675B3C"/>
    <w:rsid w:val="0069495C"/>
    <w:rsid w:val="006B07A3"/>
    <w:rsid w:val="006D340A"/>
    <w:rsid w:val="006E14CB"/>
    <w:rsid w:val="007139AD"/>
    <w:rsid w:val="00715A1D"/>
    <w:rsid w:val="00760BB0"/>
    <w:rsid w:val="0076157A"/>
    <w:rsid w:val="00784593"/>
    <w:rsid w:val="007A00EF"/>
    <w:rsid w:val="007B19EA"/>
    <w:rsid w:val="007C0A2D"/>
    <w:rsid w:val="007C27B0"/>
    <w:rsid w:val="007D0172"/>
    <w:rsid w:val="007F300B"/>
    <w:rsid w:val="008014C3"/>
    <w:rsid w:val="00812587"/>
    <w:rsid w:val="00845EF4"/>
    <w:rsid w:val="00850812"/>
    <w:rsid w:val="00863D44"/>
    <w:rsid w:val="00866D93"/>
    <w:rsid w:val="00876B9A"/>
    <w:rsid w:val="00886CBD"/>
    <w:rsid w:val="008933BF"/>
    <w:rsid w:val="008A10C4"/>
    <w:rsid w:val="008B0248"/>
    <w:rsid w:val="008B32A4"/>
    <w:rsid w:val="008D191D"/>
    <w:rsid w:val="008F5F33"/>
    <w:rsid w:val="0091046A"/>
    <w:rsid w:val="00924155"/>
    <w:rsid w:val="00926938"/>
    <w:rsid w:val="00926ABD"/>
    <w:rsid w:val="00947F4E"/>
    <w:rsid w:val="00966D47"/>
    <w:rsid w:val="00983F58"/>
    <w:rsid w:val="00992312"/>
    <w:rsid w:val="009A2C2B"/>
    <w:rsid w:val="009A45F7"/>
    <w:rsid w:val="009C0DED"/>
    <w:rsid w:val="009C70D6"/>
    <w:rsid w:val="009D0A9E"/>
    <w:rsid w:val="00A004B4"/>
    <w:rsid w:val="00A20ED6"/>
    <w:rsid w:val="00A27886"/>
    <w:rsid w:val="00A37D7F"/>
    <w:rsid w:val="00A46410"/>
    <w:rsid w:val="00A57688"/>
    <w:rsid w:val="00A6313B"/>
    <w:rsid w:val="00A842E9"/>
    <w:rsid w:val="00A84A94"/>
    <w:rsid w:val="00AC05AD"/>
    <w:rsid w:val="00AD1DAA"/>
    <w:rsid w:val="00AF1E23"/>
    <w:rsid w:val="00AF7F81"/>
    <w:rsid w:val="00B01AFF"/>
    <w:rsid w:val="00B03CB5"/>
    <w:rsid w:val="00B05CC7"/>
    <w:rsid w:val="00B264AC"/>
    <w:rsid w:val="00B27E39"/>
    <w:rsid w:val="00B350D8"/>
    <w:rsid w:val="00B76763"/>
    <w:rsid w:val="00B7732B"/>
    <w:rsid w:val="00B83131"/>
    <w:rsid w:val="00B879F0"/>
    <w:rsid w:val="00BB306A"/>
    <w:rsid w:val="00BC25AA"/>
    <w:rsid w:val="00BD5044"/>
    <w:rsid w:val="00BF682E"/>
    <w:rsid w:val="00C022E3"/>
    <w:rsid w:val="00C0353A"/>
    <w:rsid w:val="00C07DF7"/>
    <w:rsid w:val="00C22D17"/>
    <w:rsid w:val="00C26BB2"/>
    <w:rsid w:val="00C30C26"/>
    <w:rsid w:val="00C45AFE"/>
    <w:rsid w:val="00C4712D"/>
    <w:rsid w:val="00C555C9"/>
    <w:rsid w:val="00C94F55"/>
    <w:rsid w:val="00CA7D62"/>
    <w:rsid w:val="00CB07A8"/>
    <w:rsid w:val="00CD4A57"/>
    <w:rsid w:val="00CD691A"/>
    <w:rsid w:val="00CF0F2E"/>
    <w:rsid w:val="00D146F1"/>
    <w:rsid w:val="00D33604"/>
    <w:rsid w:val="00D35C18"/>
    <w:rsid w:val="00D366C4"/>
    <w:rsid w:val="00D37B08"/>
    <w:rsid w:val="00D437FF"/>
    <w:rsid w:val="00D5130C"/>
    <w:rsid w:val="00D62265"/>
    <w:rsid w:val="00D67E38"/>
    <w:rsid w:val="00D73770"/>
    <w:rsid w:val="00D8512E"/>
    <w:rsid w:val="00DA1E58"/>
    <w:rsid w:val="00DA7FCB"/>
    <w:rsid w:val="00DB4117"/>
    <w:rsid w:val="00DB75B8"/>
    <w:rsid w:val="00DC1055"/>
    <w:rsid w:val="00DC1396"/>
    <w:rsid w:val="00DD08FF"/>
    <w:rsid w:val="00DE4EF2"/>
    <w:rsid w:val="00DF0F93"/>
    <w:rsid w:val="00DF2C0E"/>
    <w:rsid w:val="00DF743D"/>
    <w:rsid w:val="00E04DB6"/>
    <w:rsid w:val="00E06FFB"/>
    <w:rsid w:val="00E26AE5"/>
    <w:rsid w:val="00E30155"/>
    <w:rsid w:val="00E44840"/>
    <w:rsid w:val="00E451F2"/>
    <w:rsid w:val="00E91FE1"/>
    <w:rsid w:val="00EA5E95"/>
    <w:rsid w:val="00EB1AAF"/>
    <w:rsid w:val="00EB1B1A"/>
    <w:rsid w:val="00ED4954"/>
    <w:rsid w:val="00ED5A43"/>
    <w:rsid w:val="00EE0943"/>
    <w:rsid w:val="00EE33A2"/>
    <w:rsid w:val="00EE6BC9"/>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45AFE"/>
    <w:rPr>
      <w:rFonts w:ascii="Times New Roman" w:hAnsi="Times New Roman"/>
      <w:lang w:eastAsia="en-US"/>
    </w:rPr>
  </w:style>
  <w:style w:type="paragraph" w:styleId="Revision">
    <w:name w:val="Revision"/>
    <w:hidden/>
    <w:uiPriority w:val="99"/>
    <w:semiHidden/>
    <w:rsid w:val="00C45AFE"/>
    <w:rPr>
      <w:rFonts w:ascii="Times New Roman" w:hAnsi="Times New Roman"/>
      <w:lang w:eastAsia="en-US"/>
    </w:rPr>
  </w:style>
  <w:style w:type="character" w:customStyle="1" w:styleId="NOZchn">
    <w:name w:val="NO Zchn"/>
    <w:link w:val="NO"/>
    <w:locked/>
    <w:rsid w:val="00863D44"/>
    <w:rPr>
      <w:rFonts w:ascii="Times New Roman" w:hAnsi="Times New Roman"/>
      <w:lang w:eastAsia="en-US"/>
    </w:rPr>
  </w:style>
  <w:style w:type="character" w:customStyle="1" w:styleId="THChar">
    <w:name w:val="TH Char"/>
    <w:link w:val="TH"/>
    <w:qFormat/>
    <w:locked/>
    <w:rsid w:val="00863D44"/>
    <w:rPr>
      <w:rFonts w:ascii="Arial" w:hAnsi="Arial"/>
      <w:b/>
      <w:lang w:eastAsia="en-US"/>
    </w:rPr>
  </w:style>
  <w:style w:type="character" w:customStyle="1" w:styleId="TALChar">
    <w:name w:val="TAL Char"/>
    <w:link w:val="TAL"/>
    <w:qFormat/>
    <w:rsid w:val="00863D44"/>
    <w:rPr>
      <w:rFonts w:ascii="Arial" w:hAnsi="Arial"/>
      <w:sz w:val="18"/>
      <w:lang w:eastAsia="en-US"/>
    </w:rPr>
  </w:style>
  <w:style w:type="character" w:customStyle="1" w:styleId="TAHCar">
    <w:name w:val="TAH Car"/>
    <w:link w:val="TAH"/>
    <w:rsid w:val="00863D44"/>
    <w:rPr>
      <w:rFonts w:ascii="Arial" w:hAnsi="Arial"/>
      <w:b/>
      <w:sz w:val="18"/>
      <w:lang w:eastAsia="en-US"/>
    </w:rPr>
  </w:style>
  <w:style w:type="character" w:customStyle="1" w:styleId="TFChar">
    <w:name w:val="TF Char"/>
    <w:link w:val="TF"/>
    <w:qFormat/>
    <w:locked/>
    <w:rsid w:val="00863D44"/>
    <w:rPr>
      <w:rFonts w:ascii="Arial" w:hAnsi="Arial"/>
      <w:b/>
      <w:lang w:eastAsia="en-US"/>
    </w:rPr>
  </w:style>
  <w:style w:type="character" w:customStyle="1" w:styleId="Heading5Char">
    <w:name w:val="Heading 5 Char"/>
    <w:basedOn w:val="DefaultParagraphFont"/>
    <w:link w:val="Heading5"/>
    <w:rsid w:val="007139A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image" Target="media/image3.emf"/><Relationship Id="rId26"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oleObject" Target="embeddings/oleObject6.bin"/><Relationship Id="rId2" Type="http://schemas.openxmlformats.org/officeDocument/2006/relationships/styles" Target="styles.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6.emf"/><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oleObject" Target="embeddings/oleObject5.bin"/><Relationship Id="rId28" Type="http://schemas.openxmlformats.org/officeDocument/2006/relationships/image" Target="media/image9.png"/><Relationship Id="rId10" Type="http://schemas.openxmlformats.org/officeDocument/2006/relationships/image" Target="media/image1.emf"/><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image" Target="media/image8.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58</TotalTime>
  <Pages>14</Pages>
  <Words>3579</Words>
  <Characters>20404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23936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9</cp:revision>
  <cp:lastPrinted>1900-01-01T01:54:00Z</cp:lastPrinted>
  <dcterms:created xsi:type="dcterms:W3CDTF">2025-03-25T11:26:00Z</dcterms:created>
  <dcterms:modified xsi:type="dcterms:W3CDTF">2025-04-10T16:07:00Z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